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B1803" w14:textId="3CABFBC0" w:rsidR="00F34152" w:rsidRPr="00424EB8" w:rsidRDefault="00F34152" w:rsidP="00F34152">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00C661CA">
        <w:rPr>
          <w:rFonts w:ascii="Arial" w:eastAsia="Times New Roman" w:hAnsi="Arial"/>
          <w:b/>
          <w:noProof/>
          <w:sz w:val="24"/>
        </w:rPr>
        <w:t xml:space="preserve"> Meeting </w:t>
      </w:r>
      <w:r w:rsidRPr="00424EB8">
        <w:rPr>
          <w:rFonts w:ascii="Arial" w:eastAsia="Times New Roman" w:hAnsi="Arial"/>
          <w:b/>
          <w:noProof/>
          <w:sz w:val="24"/>
        </w:rPr>
        <w:t>#</w:t>
      </w:r>
      <w:r>
        <w:rPr>
          <w:rFonts w:ascii="Arial" w:eastAsia="Times New Roman" w:hAnsi="Arial"/>
          <w:b/>
          <w:noProof/>
          <w:sz w:val="24"/>
        </w:rPr>
        <w:t>1</w:t>
      </w:r>
      <w:r w:rsidR="00C2240F">
        <w:rPr>
          <w:rFonts w:ascii="Arial" w:eastAsia="Times New Roman" w:hAnsi="Arial"/>
          <w:b/>
          <w:noProof/>
          <w:sz w:val="24"/>
        </w:rPr>
        <w:t>10</w:t>
      </w:r>
      <w:r>
        <w:rPr>
          <w:rFonts w:ascii="Arial" w:eastAsia="Times New Roman" w:hAnsi="Arial"/>
          <w:b/>
          <w:noProof/>
          <w:sz w:val="24"/>
        </w:rPr>
        <w:t>-e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00696A74">
        <w:rPr>
          <w:rFonts w:ascii="Arial" w:eastAsia="Times New Roman" w:hAnsi="Arial"/>
          <w:b/>
          <w:i/>
          <w:noProof/>
          <w:sz w:val="28"/>
        </w:rPr>
        <w:t>R3-20</w:t>
      </w:r>
      <w:r w:rsidR="009D6403">
        <w:rPr>
          <w:rFonts w:ascii="Arial" w:eastAsia="Times New Roman" w:hAnsi="Arial"/>
          <w:b/>
          <w:i/>
          <w:noProof/>
          <w:sz w:val="28"/>
        </w:rPr>
        <w:t>6756</w:t>
      </w:r>
    </w:p>
    <w:p w14:paraId="4604EA7B" w14:textId="66BCB0D4" w:rsidR="00F34152" w:rsidRPr="000F324E" w:rsidRDefault="00F34152" w:rsidP="00F34152">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sidR="00C2240F">
        <w:rPr>
          <w:rFonts w:ascii="Arial" w:eastAsia="Times New Roman" w:hAnsi="Arial"/>
          <w:b/>
          <w:noProof/>
          <w:sz w:val="24"/>
        </w:rPr>
        <w:t>2</w:t>
      </w:r>
      <w:r w:rsidR="00C2240F" w:rsidRPr="00C2240F">
        <w:rPr>
          <w:rFonts w:ascii="Arial" w:eastAsia="Times New Roman" w:hAnsi="Arial"/>
          <w:b/>
          <w:noProof/>
          <w:sz w:val="24"/>
          <w:vertAlign w:val="superscript"/>
        </w:rPr>
        <w:t>nd</w:t>
      </w:r>
      <w:r w:rsidR="00C661CA">
        <w:rPr>
          <w:rFonts w:ascii="Arial" w:eastAsia="Times New Roman" w:hAnsi="Arial"/>
          <w:b/>
          <w:noProof/>
          <w:sz w:val="24"/>
        </w:rPr>
        <w:t xml:space="preserve"> </w:t>
      </w:r>
      <w:r w:rsidR="00C2240F">
        <w:rPr>
          <w:rFonts w:ascii="Arial" w:eastAsia="Times New Roman" w:hAnsi="Arial"/>
          <w:b/>
          <w:noProof/>
          <w:sz w:val="24"/>
        </w:rPr>
        <w:t>November</w:t>
      </w:r>
      <w:r w:rsidR="007319B4">
        <w:rPr>
          <w:rFonts w:ascii="Arial" w:eastAsia="Times New Roman" w:hAnsi="Arial"/>
          <w:b/>
          <w:noProof/>
          <w:sz w:val="24"/>
        </w:rPr>
        <w:t xml:space="preserve"> </w:t>
      </w:r>
      <w:r w:rsidR="00C2240F">
        <w:rPr>
          <w:rFonts w:ascii="Arial" w:eastAsia="Times New Roman" w:hAnsi="Arial"/>
          <w:b/>
          <w:noProof/>
          <w:sz w:val="24"/>
        </w:rPr>
        <w:t>–</w:t>
      </w:r>
      <w:r w:rsidRPr="000F324E">
        <w:rPr>
          <w:rFonts w:ascii="Arial" w:eastAsia="Times New Roman" w:hAnsi="Arial"/>
          <w:b/>
          <w:noProof/>
          <w:sz w:val="24"/>
        </w:rPr>
        <w:t xml:space="preserve"> </w:t>
      </w:r>
      <w:r w:rsidR="00C2240F">
        <w:rPr>
          <w:rFonts w:ascii="Arial" w:eastAsia="Times New Roman" w:hAnsi="Arial"/>
          <w:b/>
          <w:noProof/>
          <w:sz w:val="24"/>
        </w:rPr>
        <w:t>12</w:t>
      </w:r>
      <w:r w:rsidR="00C661CA" w:rsidRPr="00C661CA">
        <w:rPr>
          <w:rFonts w:ascii="Arial" w:eastAsia="Times New Roman" w:hAnsi="Arial"/>
          <w:b/>
          <w:noProof/>
          <w:sz w:val="24"/>
          <w:vertAlign w:val="superscript"/>
        </w:rPr>
        <w:t>th</w:t>
      </w:r>
      <w:r w:rsidR="00C661CA">
        <w:rPr>
          <w:rFonts w:ascii="Arial" w:eastAsia="Times New Roman" w:hAnsi="Arial"/>
          <w:b/>
          <w:noProof/>
          <w:sz w:val="24"/>
        </w:rPr>
        <w:t xml:space="preserve"> </w:t>
      </w:r>
      <w:r w:rsidR="00C2240F">
        <w:rPr>
          <w:rFonts w:ascii="맑은 고딕" w:eastAsia="맑은 고딕" w:hAnsi="맑은 고딕" w:hint="eastAsia"/>
          <w:b/>
          <w:noProof/>
          <w:sz w:val="24"/>
          <w:lang w:eastAsia="ko-KR"/>
        </w:rPr>
        <w:t>November</w:t>
      </w:r>
      <w:r w:rsidR="00C661CA">
        <w:rPr>
          <w:rFonts w:ascii="Arial" w:eastAsia="Times New Roman" w:hAnsi="Arial"/>
          <w:b/>
          <w:noProof/>
          <w:sz w:val="24"/>
        </w:rPr>
        <w:t>,</w:t>
      </w:r>
      <w:r>
        <w:rPr>
          <w:rFonts w:ascii="Arial" w:eastAsia="Times New Roman" w:hAnsi="Arial"/>
          <w:b/>
          <w:noProof/>
          <w:sz w:val="24"/>
        </w:rPr>
        <w:t xml:space="preserve"> </w:t>
      </w:r>
      <w:r w:rsidRPr="000F324E">
        <w:rPr>
          <w:rFonts w:ascii="Arial" w:eastAsia="Times New Roman" w:hAnsi="Arial"/>
          <w:b/>
          <w:noProof/>
          <w:sz w:val="24"/>
        </w:rPr>
        <w:t>2020</w:t>
      </w:r>
    </w:p>
    <w:p w14:paraId="45A43DC9" w14:textId="77777777" w:rsidR="00F34152" w:rsidRPr="00C2240F" w:rsidRDefault="00F34152" w:rsidP="00F34152">
      <w:pPr>
        <w:pStyle w:val="aa"/>
        <w:rPr>
          <w:noProof/>
        </w:rPr>
      </w:pPr>
    </w:p>
    <w:p w14:paraId="48E31E56" w14:textId="2D88BA28" w:rsidR="00F34152" w:rsidRPr="005F6B54" w:rsidRDefault="00F34152" w:rsidP="00F34152">
      <w:pPr>
        <w:pStyle w:val="CRCoverPage"/>
        <w:tabs>
          <w:tab w:val="left" w:pos="1985"/>
        </w:tabs>
        <w:rPr>
          <w:rFonts w:cs="Arial"/>
          <w:b/>
          <w:bCs/>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C2240F">
        <w:rPr>
          <w:rFonts w:cs="Arial"/>
          <w:b/>
          <w:bCs/>
          <w:color w:val="000000"/>
          <w:sz w:val="24"/>
          <w:szCs w:val="24"/>
          <w:lang w:val="en-US"/>
        </w:rPr>
        <w:t>14</w:t>
      </w:r>
      <w:r w:rsidR="008A13F9">
        <w:rPr>
          <w:rFonts w:cs="Arial"/>
          <w:b/>
          <w:bCs/>
          <w:color w:val="000000"/>
          <w:sz w:val="24"/>
          <w:szCs w:val="24"/>
          <w:lang w:val="en-US"/>
        </w:rPr>
        <w:t>.3</w:t>
      </w:r>
    </w:p>
    <w:p w14:paraId="72B456DE" w14:textId="4BB026AA" w:rsidR="00C661CA" w:rsidRPr="005F6B54"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Source:</w:t>
      </w:r>
      <w:r w:rsidRPr="005F6B54">
        <w:rPr>
          <w:rFonts w:cs="Arial"/>
          <w:b/>
          <w:bCs/>
          <w:color w:val="000000"/>
          <w:sz w:val="24"/>
          <w:szCs w:val="24"/>
          <w:lang w:val="en-US"/>
        </w:rPr>
        <w:tab/>
        <w:t>Samsung</w:t>
      </w:r>
    </w:p>
    <w:p w14:paraId="3FC83035" w14:textId="538C7F11" w:rsidR="00C661CA" w:rsidRPr="005F6B54" w:rsidRDefault="00C661CA" w:rsidP="00916F57">
      <w:pPr>
        <w:pStyle w:val="CRCoverPage"/>
        <w:tabs>
          <w:tab w:val="left" w:pos="1985"/>
        </w:tabs>
        <w:ind w:left="1980" w:hanging="1980"/>
        <w:rPr>
          <w:rFonts w:cs="Arial"/>
          <w:b/>
          <w:bCs/>
          <w:sz w:val="24"/>
          <w:szCs w:val="24"/>
          <w:lang w:val="en-US"/>
        </w:rPr>
      </w:pPr>
      <w:r w:rsidRPr="005F6B54">
        <w:rPr>
          <w:rFonts w:cs="Arial"/>
          <w:b/>
          <w:bCs/>
          <w:color w:val="000000"/>
          <w:sz w:val="24"/>
          <w:szCs w:val="24"/>
          <w:lang w:val="en-US"/>
        </w:rPr>
        <w:t>Title:</w:t>
      </w:r>
      <w:r w:rsidRPr="005F6B54">
        <w:rPr>
          <w:rFonts w:cs="Arial"/>
          <w:b/>
          <w:bCs/>
          <w:color w:val="000000"/>
          <w:sz w:val="24"/>
          <w:szCs w:val="24"/>
          <w:lang w:val="en-US"/>
        </w:rPr>
        <w:tab/>
      </w:r>
      <w:r w:rsidR="00F14F5A">
        <w:rPr>
          <w:rFonts w:cs="Arial"/>
          <w:b/>
          <w:bCs/>
          <w:color w:val="000000"/>
          <w:sz w:val="24"/>
          <w:szCs w:val="24"/>
          <w:lang w:val="en-US"/>
        </w:rPr>
        <w:t>(</w:t>
      </w:r>
      <w:r w:rsidR="00F14F5A" w:rsidRPr="00F14F5A">
        <w:rPr>
          <w:rFonts w:cs="Arial"/>
          <w:b/>
          <w:bCs/>
          <w:color w:val="000000"/>
          <w:sz w:val="24"/>
          <w:szCs w:val="24"/>
          <w:lang w:val="en-US"/>
        </w:rPr>
        <w:t>TP for LTE_NR_DC_enh</w:t>
      </w:r>
      <w:r w:rsidR="00DA6429">
        <w:rPr>
          <w:rFonts w:cs="Arial"/>
          <w:b/>
          <w:bCs/>
          <w:color w:val="000000"/>
          <w:sz w:val="24"/>
          <w:szCs w:val="24"/>
          <w:lang w:val="en-US"/>
        </w:rPr>
        <w:t>2</w:t>
      </w:r>
      <w:bookmarkStart w:id="0" w:name="_GoBack"/>
      <w:bookmarkEnd w:id="0"/>
      <w:r w:rsidR="00F14F5A" w:rsidRPr="00F14F5A">
        <w:rPr>
          <w:rFonts w:cs="Arial"/>
          <w:b/>
          <w:bCs/>
          <w:color w:val="000000"/>
          <w:sz w:val="24"/>
          <w:szCs w:val="24"/>
          <w:lang w:val="en-US"/>
        </w:rPr>
        <w:t>-Core for TS 36.423</w:t>
      </w:r>
      <w:r w:rsidR="00F14F5A">
        <w:rPr>
          <w:rFonts w:cs="Arial"/>
          <w:b/>
          <w:bCs/>
          <w:color w:val="000000"/>
          <w:sz w:val="24"/>
          <w:szCs w:val="24"/>
          <w:lang w:val="en-US"/>
        </w:rPr>
        <w:t>)</w:t>
      </w:r>
      <w:r w:rsidR="00A83F9D">
        <w:rPr>
          <w:rFonts w:cs="Arial"/>
          <w:b/>
          <w:bCs/>
          <w:color w:val="000000"/>
          <w:sz w:val="24"/>
          <w:szCs w:val="24"/>
          <w:lang w:val="en-US"/>
        </w:rPr>
        <w:t xml:space="preserve"> CPA related X2 messages</w:t>
      </w:r>
    </w:p>
    <w:p w14:paraId="7568722E" w14:textId="0BF07691" w:rsidR="00C661CA" w:rsidRPr="005F6B54" w:rsidRDefault="00C661CA" w:rsidP="00C661CA">
      <w:pPr>
        <w:pStyle w:val="CRCoverPage"/>
        <w:tabs>
          <w:tab w:val="left" w:pos="1985"/>
        </w:tabs>
        <w:rPr>
          <w:rFonts w:cs="Arial"/>
          <w:b/>
          <w:bCs/>
          <w:color w:val="000000"/>
          <w:sz w:val="24"/>
          <w:szCs w:val="24"/>
          <w:lang w:val="en-US" w:eastAsia="zh-CN"/>
        </w:rPr>
      </w:pPr>
      <w:r w:rsidRPr="005F6B54">
        <w:rPr>
          <w:rFonts w:cs="Arial"/>
          <w:b/>
          <w:bCs/>
          <w:color w:val="000000"/>
          <w:sz w:val="24"/>
          <w:szCs w:val="24"/>
          <w:lang w:val="en-US"/>
        </w:rPr>
        <w:t>Document for:</w:t>
      </w:r>
      <w:r w:rsidRPr="005F6B54">
        <w:rPr>
          <w:rFonts w:cs="Arial"/>
          <w:b/>
          <w:bCs/>
          <w:color w:val="000000"/>
          <w:sz w:val="24"/>
          <w:szCs w:val="24"/>
          <w:lang w:val="en-US"/>
        </w:rPr>
        <w:tab/>
      </w:r>
      <w:r w:rsidR="000818E3">
        <w:rPr>
          <w:rFonts w:cs="Arial"/>
          <w:b/>
          <w:bCs/>
          <w:sz w:val="24"/>
          <w:szCs w:val="24"/>
          <w:lang w:val="en-US"/>
        </w:rPr>
        <w:t>Approval</w:t>
      </w:r>
    </w:p>
    <w:p w14:paraId="3A50F68B" w14:textId="77777777" w:rsidR="0094153E" w:rsidRPr="0094153E" w:rsidRDefault="0094153E" w:rsidP="00F34152">
      <w:pPr>
        <w:pStyle w:val="CRCoverPage"/>
        <w:tabs>
          <w:tab w:val="left" w:pos="1985"/>
        </w:tabs>
        <w:rPr>
          <w:rFonts w:cs="Arial"/>
          <w:b/>
          <w:bCs/>
          <w:color w:val="000000"/>
          <w:sz w:val="24"/>
          <w:szCs w:val="24"/>
          <w:lang w:eastAsia="zh-CN"/>
        </w:rPr>
      </w:pPr>
    </w:p>
    <w:p w14:paraId="3975FBC2" w14:textId="759A4FEC" w:rsidR="0094153E" w:rsidRPr="0094153E" w:rsidRDefault="00E40F58" w:rsidP="006368F4">
      <w:pPr>
        <w:pStyle w:val="1"/>
      </w:pPr>
      <w:r w:rsidRPr="00696A74">
        <w:t>Introduction</w:t>
      </w:r>
    </w:p>
    <w:p w14:paraId="0E226E7A" w14:textId="156A21EB" w:rsidR="006368FB" w:rsidRPr="00A22D9B" w:rsidRDefault="000818E3" w:rsidP="006368FB">
      <w:pPr>
        <w:spacing w:line="360" w:lineRule="auto"/>
        <w:jc w:val="both"/>
        <w:rPr>
          <w:rFonts w:eastAsia="맑은 고딕" w:cs="Arial"/>
          <w:lang w:eastAsia="ko-KR"/>
        </w:rPr>
      </w:pPr>
      <w:r>
        <w:rPr>
          <w:rFonts w:eastAsia="맑은 고딕" w:cs="Arial"/>
          <w:lang w:eastAsia="ko-KR"/>
        </w:rPr>
        <w:t xml:space="preserve">As discussed in [1], SgNB Addition related messages can be reused in CPA procedure, by including additional IE in the messages. </w:t>
      </w:r>
      <w:r w:rsidR="00403837">
        <w:rPr>
          <w:rFonts w:eastAsia="맑은 고딕" w:cs="Arial"/>
          <w:lang w:eastAsia="ko-KR"/>
        </w:rPr>
        <w:t xml:space="preserve"> </w:t>
      </w:r>
      <w:r w:rsidR="00C42FA7">
        <w:rPr>
          <w:rFonts w:eastAsia="맑은 고딕" w:cs="Arial"/>
          <w:lang w:eastAsia="ko-KR"/>
        </w:rPr>
        <w:t xml:space="preserve"> </w:t>
      </w:r>
    </w:p>
    <w:p w14:paraId="64290DFF" w14:textId="7E5508D9" w:rsidR="00F20E2F" w:rsidRPr="004A5FA8" w:rsidRDefault="00F20E2F" w:rsidP="00696A74">
      <w:pPr>
        <w:pStyle w:val="1"/>
        <w:rPr>
          <w:lang w:val="en-US"/>
        </w:rPr>
      </w:pPr>
      <w:r>
        <w:t>Reference</w:t>
      </w:r>
      <w:r>
        <w:tab/>
      </w:r>
    </w:p>
    <w:p w14:paraId="6AAADB57" w14:textId="6B31614B" w:rsidR="007B2C00" w:rsidRPr="00863349" w:rsidRDefault="00587612" w:rsidP="003C258D">
      <w:pPr>
        <w:pStyle w:val="af1"/>
        <w:numPr>
          <w:ilvl w:val="0"/>
          <w:numId w:val="39"/>
        </w:numPr>
        <w:spacing w:line="360" w:lineRule="auto"/>
        <w:rPr>
          <w:lang w:val="en-US"/>
        </w:rPr>
      </w:pPr>
      <w:r>
        <w:rPr>
          <w:rFonts w:eastAsia="맑은 고딕" w:hint="eastAsia"/>
          <w:lang w:val="en-US" w:eastAsia="ko-KR"/>
        </w:rPr>
        <w:t>R</w:t>
      </w:r>
      <w:r w:rsidR="00280D1F">
        <w:rPr>
          <w:rFonts w:eastAsia="맑은 고딕"/>
          <w:lang w:val="en-US" w:eastAsia="ko-KR"/>
        </w:rPr>
        <w:t>3</w:t>
      </w:r>
      <w:r w:rsidR="00280D1F">
        <w:rPr>
          <w:rFonts w:eastAsia="맑은 고딕" w:hint="eastAsia"/>
          <w:lang w:val="en-US" w:eastAsia="ko-KR"/>
        </w:rPr>
        <w:t>-20</w:t>
      </w:r>
      <w:r w:rsidR="00F710AC">
        <w:rPr>
          <w:rFonts w:eastAsia="맑은 고딕"/>
          <w:lang w:val="en-US" w:eastAsia="ko-KR"/>
        </w:rPr>
        <w:t>6755</w:t>
      </w:r>
      <w:r>
        <w:rPr>
          <w:rFonts w:eastAsia="맑은 고딕" w:hint="eastAsia"/>
          <w:lang w:val="en-US" w:eastAsia="ko-KR"/>
        </w:rPr>
        <w:t xml:space="preserve">, </w:t>
      </w:r>
      <w:r>
        <w:rPr>
          <w:rFonts w:eastAsia="맑은 고딕"/>
          <w:lang w:val="en-US" w:eastAsia="ko-KR"/>
        </w:rPr>
        <w:t>“</w:t>
      </w:r>
      <w:r w:rsidR="003C258D" w:rsidRPr="003C258D">
        <w:rPr>
          <w:rFonts w:eastAsia="맑은 고딕"/>
          <w:lang w:val="en-US" w:eastAsia="ko-KR"/>
        </w:rPr>
        <w:t>Discussion on messages and IEs to support CPA</w:t>
      </w:r>
      <w:r>
        <w:rPr>
          <w:rFonts w:eastAsia="맑은 고딕"/>
          <w:lang w:val="en-US" w:eastAsia="ko-KR"/>
        </w:rPr>
        <w:t xml:space="preserve">”, </w:t>
      </w:r>
      <w:r w:rsidR="00280D1F">
        <w:rPr>
          <w:rFonts w:eastAsia="맑은 고딕"/>
          <w:lang w:val="en-US" w:eastAsia="ko-KR"/>
        </w:rPr>
        <w:t>Samsung</w:t>
      </w:r>
    </w:p>
    <w:p w14:paraId="37AD766B" w14:textId="2816671E" w:rsidR="007B2C00" w:rsidRDefault="007B2C00" w:rsidP="007B2C00">
      <w:pPr>
        <w:pStyle w:val="1"/>
      </w:pPr>
      <w:r>
        <w:t>Annex: TP for TS 3</w:t>
      </w:r>
      <w:r w:rsidR="00EE7581">
        <w:t>6</w:t>
      </w:r>
      <w:r w:rsidR="002215F2">
        <w:t>.423</w:t>
      </w:r>
    </w:p>
    <w:p w14:paraId="5FE08579" w14:textId="77777777" w:rsidR="002215F2" w:rsidRPr="00C37D2B" w:rsidRDefault="002215F2" w:rsidP="007A6086">
      <w:pPr>
        <w:pStyle w:val="3"/>
        <w:numPr>
          <w:ilvl w:val="0"/>
          <w:numId w:val="0"/>
        </w:numPr>
        <w:ind w:left="720" w:hanging="720"/>
      </w:pPr>
      <w:bookmarkStart w:id="1" w:name="_Toc20954286"/>
      <w:bookmarkStart w:id="2" w:name="_Toc29902290"/>
      <w:bookmarkStart w:id="3" w:name="_Toc29906294"/>
      <w:bookmarkStart w:id="4" w:name="_Toc36550284"/>
      <w:bookmarkStart w:id="5" w:name="_Toc45104012"/>
      <w:bookmarkStart w:id="6" w:name="_Toc45227508"/>
      <w:bookmarkStart w:id="7" w:name="_Toc45891322"/>
      <w:bookmarkStart w:id="8" w:name="_Toc51763960"/>
      <w:bookmarkStart w:id="9" w:name="_Toc20954433"/>
      <w:bookmarkStart w:id="10" w:name="_Toc29902437"/>
      <w:bookmarkStart w:id="11" w:name="_Toc29906441"/>
      <w:bookmarkStart w:id="12" w:name="_Toc36550431"/>
      <w:bookmarkStart w:id="13" w:name="_Toc45104186"/>
      <w:bookmarkStart w:id="14" w:name="_Toc45227682"/>
      <w:bookmarkStart w:id="15" w:name="_Toc45891496"/>
      <w:bookmarkStart w:id="16" w:name="_Hlk44063958"/>
      <w:bookmarkStart w:id="17" w:name="_Toc20954418"/>
      <w:bookmarkStart w:id="18" w:name="_Toc29902422"/>
      <w:bookmarkStart w:id="19" w:name="_Toc29906426"/>
      <w:bookmarkStart w:id="20" w:name="_Toc36550416"/>
      <w:bookmarkStart w:id="21" w:name="_Toc45104171"/>
      <w:bookmarkStart w:id="22" w:name="_Toc45227667"/>
      <w:bookmarkStart w:id="23" w:name="_Toc45891481"/>
      <w:r w:rsidRPr="00C37D2B">
        <w:t>8.7.4</w:t>
      </w:r>
      <w:r w:rsidRPr="00C37D2B">
        <w:tab/>
        <w:t>SgNB Addition Preparation</w:t>
      </w:r>
      <w:bookmarkEnd w:id="1"/>
      <w:bookmarkEnd w:id="2"/>
      <w:bookmarkEnd w:id="3"/>
      <w:bookmarkEnd w:id="4"/>
      <w:bookmarkEnd w:id="5"/>
      <w:bookmarkEnd w:id="6"/>
      <w:bookmarkEnd w:id="7"/>
      <w:bookmarkEnd w:id="8"/>
    </w:p>
    <w:p w14:paraId="436D6705" w14:textId="77777777" w:rsidR="002215F2" w:rsidRPr="00C37D2B" w:rsidRDefault="002215F2" w:rsidP="007A6086">
      <w:pPr>
        <w:pStyle w:val="4"/>
        <w:numPr>
          <w:ilvl w:val="0"/>
          <w:numId w:val="0"/>
        </w:numPr>
        <w:ind w:left="864" w:hanging="864"/>
      </w:pPr>
      <w:bookmarkStart w:id="24" w:name="_Toc20954287"/>
      <w:bookmarkStart w:id="25" w:name="_Toc29902291"/>
      <w:bookmarkStart w:id="26" w:name="_Toc29906295"/>
      <w:bookmarkStart w:id="27" w:name="_Toc36550285"/>
      <w:bookmarkStart w:id="28" w:name="_Toc45104013"/>
      <w:bookmarkStart w:id="29" w:name="_Toc45227509"/>
      <w:bookmarkStart w:id="30" w:name="_Toc45891323"/>
      <w:bookmarkStart w:id="31" w:name="_Toc51763961"/>
      <w:r w:rsidRPr="00C37D2B">
        <w:t>8.7.4.1</w:t>
      </w:r>
      <w:r w:rsidRPr="00C37D2B">
        <w:tab/>
        <w:t>General</w:t>
      </w:r>
      <w:bookmarkEnd w:id="24"/>
      <w:bookmarkEnd w:id="25"/>
      <w:bookmarkEnd w:id="26"/>
      <w:bookmarkEnd w:id="27"/>
      <w:bookmarkEnd w:id="28"/>
      <w:bookmarkEnd w:id="29"/>
      <w:bookmarkEnd w:id="30"/>
      <w:bookmarkEnd w:id="31"/>
    </w:p>
    <w:p w14:paraId="57161284" w14:textId="77777777" w:rsidR="002215F2" w:rsidRPr="00C37D2B" w:rsidRDefault="002215F2" w:rsidP="002215F2">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04D13AC8" w14:textId="77777777" w:rsidR="002215F2" w:rsidRPr="00C37D2B" w:rsidRDefault="002215F2" w:rsidP="002215F2">
      <w:r w:rsidRPr="00C37D2B">
        <w:t>The procedure uses UE-associated signalling.</w:t>
      </w:r>
    </w:p>
    <w:p w14:paraId="69C8C28D" w14:textId="77777777" w:rsidR="002215F2" w:rsidRPr="00C37D2B" w:rsidRDefault="002215F2" w:rsidP="007A6086">
      <w:pPr>
        <w:pStyle w:val="4"/>
        <w:numPr>
          <w:ilvl w:val="0"/>
          <w:numId w:val="0"/>
        </w:numPr>
        <w:ind w:left="864" w:hanging="864"/>
      </w:pPr>
      <w:bookmarkStart w:id="32" w:name="_Toc20954288"/>
      <w:bookmarkStart w:id="33" w:name="_Toc29902292"/>
      <w:bookmarkStart w:id="34" w:name="_Toc29906296"/>
      <w:bookmarkStart w:id="35" w:name="_Toc36550286"/>
      <w:bookmarkStart w:id="36" w:name="_Toc45104014"/>
      <w:bookmarkStart w:id="37" w:name="_Toc45227510"/>
      <w:bookmarkStart w:id="38" w:name="_Toc45891324"/>
      <w:bookmarkStart w:id="39" w:name="_Toc51763962"/>
      <w:r w:rsidRPr="00C37D2B">
        <w:t>8.7.4.2</w:t>
      </w:r>
      <w:r w:rsidRPr="00C37D2B">
        <w:tab/>
        <w:t>Successful Operation</w:t>
      </w:r>
      <w:bookmarkEnd w:id="32"/>
      <w:bookmarkEnd w:id="33"/>
      <w:bookmarkEnd w:id="34"/>
      <w:bookmarkEnd w:id="35"/>
      <w:bookmarkEnd w:id="36"/>
      <w:bookmarkEnd w:id="37"/>
      <w:bookmarkEnd w:id="38"/>
      <w:bookmarkEnd w:id="39"/>
    </w:p>
    <w:p w14:paraId="55DC8864" w14:textId="77777777" w:rsidR="002215F2" w:rsidRPr="00C37D2B" w:rsidRDefault="002215F2" w:rsidP="002215F2">
      <w:pPr>
        <w:pStyle w:val="TH"/>
      </w:pPr>
      <w:r w:rsidRPr="00C37D2B">
        <w:object w:dxaOrig="6292" w:dyaOrig="2655" w14:anchorId="05531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26.45pt" o:ole="">
            <v:imagedata r:id="rId8" o:title=""/>
          </v:shape>
          <o:OLEObject Type="Embed" ProgID="Word.Picture.8" ShapeID="_x0000_i1025" DrawAspect="Content" ObjectID="_1664968144" r:id="rId9"/>
        </w:object>
      </w:r>
    </w:p>
    <w:p w14:paraId="0869571F" w14:textId="77777777" w:rsidR="002215F2" w:rsidRPr="00C37D2B" w:rsidRDefault="002215F2" w:rsidP="002215F2">
      <w:pPr>
        <w:pStyle w:val="TF"/>
      </w:pPr>
      <w:r w:rsidRPr="00C37D2B">
        <w:t xml:space="preserve">Figure 8.7.4.2-1: </w:t>
      </w:r>
      <w:r w:rsidRPr="00C37D2B">
        <w:rPr>
          <w:lang w:eastAsia="zh-CN"/>
        </w:rPr>
        <w:t>SgNB Addition Preparation,</w:t>
      </w:r>
      <w:r w:rsidRPr="00C37D2B">
        <w:t xml:space="preserve"> successful operation</w:t>
      </w:r>
    </w:p>
    <w:p w14:paraId="4C3FFE3A" w14:textId="77777777" w:rsidR="002215F2" w:rsidRPr="00C37D2B" w:rsidRDefault="002215F2" w:rsidP="002215F2">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4E08D93A" w14:textId="77777777" w:rsidR="002215F2" w:rsidRPr="00C37D2B" w:rsidRDefault="002215F2" w:rsidP="002215F2">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4825DF6" w14:textId="77777777" w:rsidR="002215F2" w:rsidRPr="00C37D2B" w:rsidRDefault="002215F2" w:rsidP="002215F2">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585B82AD" w14:textId="77777777" w:rsidR="002215F2" w:rsidRPr="00C37D2B" w:rsidRDefault="002215F2" w:rsidP="002215F2">
      <w:pPr>
        <w:rPr>
          <w:snapToGrid w:val="0"/>
        </w:rPr>
      </w:pPr>
      <w:r w:rsidRPr="00C37D2B">
        <w:rPr>
          <w:snapToGrid w:val="0"/>
        </w:rPr>
        <w:lastRenderedPageBreak/>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49B11EA8" w14:textId="77777777" w:rsidR="002215F2" w:rsidRPr="00C37D2B" w:rsidRDefault="002215F2" w:rsidP="002215F2">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2AF1FDE1" w14:textId="77777777" w:rsidR="002215F2" w:rsidRPr="00C37D2B" w:rsidRDefault="002215F2" w:rsidP="002215F2">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20A57B54" w14:textId="77777777" w:rsidR="002215F2" w:rsidRPr="00C37D2B" w:rsidRDefault="002215F2" w:rsidP="002215F2">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07791026" w14:textId="77777777" w:rsidR="002215F2" w:rsidRPr="00C37D2B" w:rsidRDefault="002215F2" w:rsidP="002215F2">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4A6D31FC" w14:textId="77777777" w:rsidR="002215F2" w:rsidRPr="00C37D2B" w:rsidRDefault="002215F2" w:rsidP="002215F2">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5A236284" w14:textId="77777777" w:rsidR="002215F2" w:rsidRPr="00C37D2B" w:rsidRDefault="002215F2" w:rsidP="002215F2">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1A875738" w14:textId="77777777" w:rsidR="002215F2" w:rsidRPr="00C37D2B" w:rsidRDefault="002215F2" w:rsidP="002215F2">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5529BD15" w14:textId="77777777" w:rsidR="002215F2" w:rsidRPr="00C37D2B" w:rsidRDefault="002215F2" w:rsidP="002215F2">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3D47C23E" w14:textId="77777777" w:rsidR="002215F2" w:rsidRPr="00C37D2B" w:rsidRDefault="002215F2" w:rsidP="002215F2">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04F3A8C8" w14:textId="77777777" w:rsidR="002215F2" w:rsidRPr="00C37D2B" w:rsidRDefault="002215F2" w:rsidP="002215F2">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129EB57C" w14:textId="77777777" w:rsidR="002215F2" w:rsidRPr="00C37D2B" w:rsidRDefault="002215F2" w:rsidP="002215F2">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6DA50BB1" w14:textId="77777777" w:rsidR="002215F2" w:rsidRPr="00C37D2B" w:rsidRDefault="002215F2" w:rsidP="002215F2">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6FBE8799" w14:textId="77777777" w:rsidR="002215F2" w:rsidRPr="00C37D2B" w:rsidRDefault="002215F2" w:rsidP="002215F2">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7B64F3FC" w14:textId="77777777" w:rsidR="002215F2" w:rsidRPr="00C37D2B" w:rsidRDefault="002215F2" w:rsidP="002215F2">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바탕" w:cs="Arial"/>
          <w:i/>
          <w:lang w:eastAsia="ja-JP"/>
        </w:rPr>
        <w:t>Transport Layer Address</w:t>
      </w:r>
      <w:r w:rsidRPr="00C37D2B">
        <w:rPr>
          <w:rFonts w:eastAsia="바탕"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6AF1110A" w14:textId="77777777" w:rsidR="002215F2" w:rsidRPr="00C37D2B" w:rsidRDefault="002215F2" w:rsidP="002215F2">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3D27AEA2" w14:textId="77777777" w:rsidR="002215F2" w:rsidRPr="00C37D2B" w:rsidRDefault="002215F2" w:rsidP="002215F2">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36635C63" w14:textId="77777777" w:rsidR="002215F2" w:rsidRPr="00C37D2B" w:rsidRDefault="002215F2" w:rsidP="002215F2">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1CDC0C25" w14:textId="77777777" w:rsidR="002215F2" w:rsidRPr="00C37D2B" w:rsidRDefault="002215F2" w:rsidP="002215F2">
      <w:pPr>
        <w:pStyle w:val="B1"/>
        <w:rPr>
          <w:lang w:eastAsia="zh-CN"/>
        </w:rPr>
      </w:pPr>
      <w:r w:rsidRPr="00C37D2B">
        <w:lastRenderedPageBreak/>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40CABA8A" w14:textId="77777777" w:rsidR="002215F2" w:rsidRPr="00C37D2B" w:rsidRDefault="002215F2" w:rsidP="002215F2">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3C630478" w14:textId="77777777" w:rsidR="002215F2" w:rsidRPr="00C37D2B" w:rsidRDefault="002215F2" w:rsidP="002215F2">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3DAF3C3F" w14:textId="77777777" w:rsidR="002215F2" w:rsidRPr="00C37D2B" w:rsidRDefault="002215F2" w:rsidP="002215F2">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06A70FC3" w14:textId="77777777" w:rsidR="002215F2" w:rsidRPr="00C37D2B" w:rsidRDefault="002215F2" w:rsidP="002215F2">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52145B45" w14:textId="77777777" w:rsidR="002215F2" w:rsidRDefault="002215F2" w:rsidP="002215F2">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71FE3F14" w14:textId="77777777" w:rsidR="002215F2" w:rsidRPr="00C37D2B" w:rsidRDefault="002215F2" w:rsidP="002215F2">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41C6DA60" w14:textId="77777777" w:rsidR="002215F2" w:rsidRPr="00C37D2B" w:rsidRDefault="002215F2" w:rsidP="002215F2">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04B47550" w14:textId="77777777" w:rsidR="002215F2" w:rsidRPr="00C37D2B" w:rsidRDefault="002215F2" w:rsidP="002215F2">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1A0528C6" w14:textId="77777777" w:rsidR="002215F2" w:rsidRPr="00C37D2B" w:rsidRDefault="002215F2" w:rsidP="002215F2">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52F9FBEF" w14:textId="77777777" w:rsidR="002215F2" w:rsidRPr="00C37D2B" w:rsidRDefault="002215F2" w:rsidP="002215F2">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5B42EF04" w14:textId="77777777" w:rsidR="002215F2" w:rsidRPr="00C37D2B" w:rsidRDefault="002215F2" w:rsidP="002215F2">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31D85B93" w14:textId="77777777" w:rsidR="002215F2" w:rsidRPr="00C37D2B" w:rsidRDefault="002215F2" w:rsidP="002215F2">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43DD830" w14:textId="77777777" w:rsidR="002215F2" w:rsidRPr="00C37D2B" w:rsidRDefault="002215F2" w:rsidP="002215F2">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639B95B5" w14:textId="77777777" w:rsidR="002215F2" w:rsidRPr="00C37D2B" w:rsidRDefault="002215F2" w:rsidP="002215F2">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40" w:name="_Hlk16588950"/>
      <w:r w:rsidRPr="00C37D2B">
        <w:t>so that it may be transferred</w:t>
      </w:r>
      <w:bookmarkEnd w:id="40"/>
      <w:r w:rsidRPr="00C37D2B">
        <w:t xml:space="preserve"> towards the MME.</w:t>
      </w:r>
    </w:p>
    <w:p w14:paraId="62CB2CA6" w14:textId="77777777" w:rsidR="002215F2" w:rsidRDefault="002215F2" w:rsidP="002215F2">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바탕"/>
          <w:i/>
          <w:iCs/>
        </w:rPr>
        <w:t>Trace Activation</w:t>
      </w:r>
      <w:r w:rsidRPr="00C37D2B">
        <w:rPr>
          <w:rFonts w:eastAsia="바탕"/>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277CCBBA" w14:textId="77777777" w:rsidR="002215F2" w:rsidRPr="00C37D2B" w:rsidRDefault="002215F2" w:rsidP="002215F2">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79A055DD" w14:textId="77777777" w:rsidR="002215F2" w:rsidRDefault="002215F2" w:rsidP="002215F2">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170B0170" w14:textId="77777777" w:rsidR="002215F2" w:rsidRPr="00C37D2B" w:rsidRDefault="002215F2" w:rsidP="002215F2">
      <w:pPr>
        <w:rPr>
          <w:snapToGrid w:val="0"/>
        </w:rPr>
      </w:pPr>
      <w:r w:rsidRPr="00FF1BAF">
        <w:lastRenderedPageBreak/>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1C42ECCC" w14:textId="77777777" w:rsidR="002215F2" w:rsidRDefault="002215F2" w:rsidP="002215F2">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4E83100C" w14:textId="77777777" w:rsidR="002215F2" w:rsidRDefault="002215F2" w:rsidP="002215F2">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150B7035" w14:textId="77777777" w:rsidR="002215F2" w:rsidRPr="00715578" w:rsidRDefault="002215F2" w:rsidP="002215F2">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72DC5E8B" w14:textId="0D281950" w:rsidR="002215F2" w:rsidRDefault="002215F2" w:rsidP="002215F2">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0928AE98" w14:textId="6EA2D363" w:rsidR="002215F2" w:rsidRPr="00CF04B4" w:rsidRDefault="002215F2" w:rsidP="002215F2">
      <w:pPr>
        <w:rPr>
          <w:ins w:id="41" w:author="Samsung" w:date="2020-10-23T12:59:00Z"/>
        </w:rPr>
      </w:pPr>
      <w:ins w:id="42" w:author="Samsung" w:date="2020-10-23T12:59:00Z">
        <w:r>
          <w:t xml:space="preserve">If the </w:t>
        </w:r>
        <w:r w:rsidRPr="00CF04B4">
          <w:rPr>
            <w:rFonts w:eastAsia="맑은 고딕" w:hint="eastAsia"/>
            <w:i/>
            <w:lang w:eastAsia="ko-KR"/>
          </w:rPr>
          <w:t>Conditional PSCell Addition Information Request</w:t>
        </w:r>
        <w:r>
          <w:t xml:space="preserve"> IE is included in the S</w:t>
        </w:r>
      </w:ins>
      <w:ins w:id="43" w:author="Samsung" w:date="2020-10-23T13:15:00Z">
        <w:r>
          <w:t>GNB</w:t>
        </w:r>
      </w:ins>
      <w:ins w:id="44" w:author="Samsung" w:date="2020-10-23T12:59:00Z">
        <w:r>
          <w:t xml:space="preserve"> ADDITION REQUEST message, the </w:t>
        </w:r>
      </w:ins>
      <w:ins w:id="45" w:author="Samsung" w:date="2020-10-23T13:15:00Z">
        <w:r>
          <w:t>en-gNB</w:t>
        </w:r>
      </w:ins>
      <w:ins w:id="46" w:author="Samsung" w:date="2020-10-23T12:59:00Z">
        <w:r>
          <w:rPr>
            <w:rFonts w:hint="eastAsia"/>
          </w:rPr>
          <w:t xml:space="preserve"> </w:t>
        </w:r>
        <w:r w:rsidRPr="007E6716">
          <w:t>node</w:t>
        </w:r>
        <w:r>
          <w:t xml:space="preserve"> shall consider that the request concerns CPA, as described in TS 3</w:t>
        </w:r>
      </w:ins>
      <w:ins w:id="47" w:author="Samsung" w:date="2020-10-23T13:16:00Z">
        <w:r>
          <w:t>6</w:t>
        </w:r>
      </w:ins>
      <w:ins w:id="48" w:author="Samsung" w:date="2020-10-23T12:59:00Z">
        <w:r>
          <w:t>.300 [</w:t>
        </w:r>
      </w:ins>
      <w:ins w:id="49" w:author="Samsung" w:date="2020-10-23T13:16:00Z">
        <w:r>
          <w:t>15</w:t>
        </w:r>
      </w:ins>
      <w:ins w:id="50" w:author="Samsung" w:date="2020-10-23T12:59:00Z">
        <w:r>
          <w:t xml:space="preserve">]. Accordingly, </w:t>
        </w:r>
        <w:r w:rsidRPr="00DF7459">
          <w:t xml:space="preserve">the </w:t>
        </w:r>
      </w:ins>
      <w:ins w:id="51" w:author="Samsung" w:date="2020-10-23T13:16:00Z">
        <w:r>
          <w:t>en-gNB</w:t>
        </w:r>
      </w:ins>
      <w:ins w:id="52" w:author="Samsung" w:date="2020-10-23T12:59:00Z">
        <w:r>
          <w:rPr>
            <w:rFonts w:hint="eastAsia"/>
          </w:rPr>
          <w:t xml:space="preserve"> </w:t>
        </w:r>
        <w:r w:rsidRPr="007E6716">
          <w:t>node</w:t>
        </w:r>
        <w:r w:rsidRPr="00DF7459">
          <w:t xml:space="preserve"> shall include the </w:t>
        </w:r>
        <w:r w:rsidRPr="00CF04B4">
          <w:rPr>
            <w:rFonts w:eastAsia="맑은 고딕" w:hint="eastAsia"/>
            <w:i/>
            <w:lang w:eastAsia="ko-KR"/>
          </w:rPr>
          <w:t xml:space="preserve">Conditional PSCell Addition </w:t>
        </w:r>
        <w:r>
          <w:rPr>
            <w:i/>
            <w:lang w:eastAsia="ko-KR"/>
          </w:rPr>
          <w:t>Acknowledge</w:t>
        </w:r>
        <w:r>
          <w:t xml:space="preserve"> IE </w:t>
        </w:r>
        <w:r w:rsidRPr="00DF7459">
          <w:t xml:space="preserve">in the </w:t>
        </w:r>
        <w:r>
          <w:t>S</w:t>
        </w:r>
      </w:ins>
      <w:ins w:id="53" w:author="Samsung" w:date="2020-10-23T13:16:00Z">
        <w:r>
          <w:t>GNB</w:t>
        </w:r>
      </w:ins>
      <w:ins w:id="54" w:author="Samsung" w:date="2020-10-23T12:59:00Z">
        <w:r>
          <w:t xml:space="preserve"> ADDITION REQUEST </w:t>
        </w:r>
        <w:r w:rsidRPr="00DF7459">
          <w:t>ACKNOWLEDGE message</w:t>
        </w:r>
        <w:r>
          <w:t>.</w:t>
        </w:r>
      </w:ins>
    </w:p>
    <w:p w14:paraId="565FD040" w14:textId="77777777" w:rsidR="002215F2" w:rsidRPr="002215F2" w:rsidRDefault="002215F2" w:rsidP="002215F2">
      <w:pPr>
        <w:rPr>
          <w:snapToGrid w:val="0"/>
        </w:rPr>
      </w:pPr>
    </w:p>
    <w:p w14:paraId="0B23EAAB" w14:textId="77777777" w:rsidR="002215F2" w:rsidRPr="00C37D2B" w:rsidRDefault="002215F2" w:rsidP="002215F2">
      <w:pPr>
        <w:overflowPunct/>
        <w:autoSpaceDE/>
        <w:autoSpaceDN/>
        <w:adjustRightInd/>
        <w:textAlignment w:val="auto"/>
        <w:outlineLvl w:val="4"/>
        <w:rPr>
          <w:b/>
        </w:rPr>
      </w:pPr>
      <w:r w:rsidRPr="00C37D2B">
        <w:rPr>
          <w:b/>
        </w:rPr>
        <w:t>Interactions with the MeNB initiated SgNB Modification procedure:</w:t>
      </w:r>
    </w:p>
    <w:p w14:paraId="7BEE5272" w14:textId="77777777" w:rsidR="002215F2" w:rsidRPr="00C37D2B" w:rsidRDefault="002215F2" w:rsidP="002215F2">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00DDE5B1" w14:textId="77777777" w:rsidR="002215F2" w:rsidRPr="00C37D2B" w:rsidRDefault="002215F2" w:rsidP="002215F2">
      <w:pPr>
        <w:overflowPunct/>
        <w:autoSpaceDE/>
        <w:autoSpaceDN/>
        <w:adjustRightInd/>
        <w:textAlignment w:val="auto"/>
        <w:outlineLvl w:val="4"/>
        <w:rPr>
          <w:b/>
        </w:rPr>
      </w:pPr>
      <w:r w:rsidRPr="00C37D2B">
        <w:rPr>
          <w:b/>
        </w:rPr>
        <w:t>Interactions with the SgNB Reconfiguration Completion procedure:</w:t>
      </w:r>
    </w:p>
    <w:p w14:paraId="5BC15798" w14:textId="77777777" w:rsidR="002215F2" w:rsidRPr="00C37D2B" w:rsidRDefault="002215F2" w:rsidP="002215F2">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234A4713" w14:textId="77777777" w:rsidR="002215F2" w:rsidRPr="00C37D2B" w:rsidRDefault="002215F2" w:rsidP="002215F2">
      <w:pPr>
        <w:rPr>
          <w:b/>
          <w:lang w:eastAsia="zh-CN"/>
        </w:rPr>
      </w:pPr>
      <w:r w:rsidRPr="00C37D2B">
        <w:rPr>
          <w:b/>
          <w:lang w:eastAsia="zh-CN"/>
        </w:rPr>
        <w:t>Interaction with the Activity Notification procedure</w:t>
      </w:r>
    </w:p>
    <w:p w14:paraId="73957592" w14:textId="77777777" w:rsidR="002215F2" w:rsidRPr="00C37D2B" w:rsidRDefault="002215F2" w:rsidP="002215F2">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66100474" w14:textId="77777777" w:rsidR="002215F2" w:rsidRPr="00C37D2B" w:rsidRDefault="002215F2" w:rsidP="007A6086">
      <w:pPr>
        <w:pStyle w:val="3"/>
        <w:numPr>
          <w:ilvl w:val="0"/>
          <w:numId w:val="0"/>
        </w:numPr>
        <w:ind w:left="720" w:hanging="720"/>
      </w:pPr>
      <w:bookmarkStart w:id="55" w:name="_Toc20954310"/>
      <w:bookmarkStart w:id="56" w:name="_Toc29902314"/>
      <w:bookmarkStart w:id="57" w:name="_Toc29906318"/>
      <w:bookmarkStart w:id="58" w:name="_Toc36550308"/>
      <w:bookmarkStart w:id="59" w:name="_Toc45104036"/>
      <w:bookmarkStart w:id="60" w:name="_Toc45227532"/>
      <w:bookmarkStart w:id="61" w:name="_Toc45891346"/>
      <w:bookmarkStart w:id="62" w:name="_Toc51763984"/>
      <w:r w:rsidRPr="00C37D2B">
        <w:t>8.7.9</w:t>
      </w:r>
      <w:r w:rsidRPr="00C37D2B">
        <w:tab/>
        <w:t>MeNB initiated SgNB Release</w:t>
      </w:r>
      <w:bookmarkEnd w:id="55"/>
      <w:bookmarkEnd w:id="56"/>
      <w:bookmarkEnd w:id="57"/>
      <w:bookmarkEnd w:id="58"/>
      <w:bookmarkEnd w:id="59"/>
      <w:bookmarkEnd w:id="60"/>
      <w:bookmarkEnd w:id="61"/>
      <w:bookmarkEnd w:id="62"/>
    </w:p>
    <w:p w14:paraId="0F87D466" w14:textId="77777777" w:rsidR="002215F2" w:rsidRPr="00C37D2B" w:rsidRDefault="002215F2" w:rsidP="007A6086">
      <w:pPr>
        <w:pStyle w:val="4"/>
        <w:numPr>
          <w:ilvl w:val="0"/>
          <w:numId w:val="0"/>
        </w:numPr>
        <w:ind w:left="864" w:hanging="864"/>
      </w:pPr>
      <w:bookmarkStart w:id="63" w:name="_Toc20954311"/>
      <w:bookmarkStart w:id="64" w:name="_Toc29902315"/>
      <w:bookmarkStart w:id="65" w:name="_Toc29906319"/>
      <w:bookmarkStart w:id="66" w:name="_Toc36550309"/>
      <w:bookmarkStart w:id="67" w:name="_Toc45104037"/>
      <w:bookmarkStart w:id="68" w:name="_Toc45227533"/>
      <w:bookmarkStart w:id="69" w:name="_Toc45891347"/>
      <w:bookmarkStart w:id="70" w:name="_Toc51763985"/>
      <w:r w:rsidRPr="00C37D2B">
        <w:t>8.7.9.1</w:t>
      </w:r>
      <w:r w:rsidRPr="00C37D2B">
        <w:tab/>
        <w:t>General</w:t>
      </w:r>
      <w:bookmarkEnd w:id="63"/>
      <w:bookmarkEnd w:id="64"/>
      <w:bookmarkEnd w:id="65"/>
      <w:bookmarkEnd w:id="66"/>
      <w:bookmarkEnd w:id="67"/>
      <w:bookmarkEnd w:id="68"/>
      <w:bookmarkEnd w:id="69"/>
      <w:bookmarkEnd w:id="70"/>
    </w:p>
    <w:p w14:paraId="68EC0300" w14:textId="77777777" w:rsidR="002215F2" w:rsidRPr="00C37D2B" w:rsidRDefault="002215F2" w:rsidP="002215F2">
      <w:pPr>
        <w:rPr>
          <w:lang w:eastAsia="zh-CN"/>
        </w:rPr>
      </w:pPr>
      <w:r w:rsidRPr="00C37D2B">
        <w:t>The MeNB initiated SgNB Release procedure is triggered by the MeNB to initiate the release of the resources for a specific UE.</w:t>
      </w:r>
    </w:p>
    <w:p w14:paraId="413C0ED0" w14:textId="77777777" w:rsidR="002215F2" w:rsidRPr="00C37D2B" w:rsidRDefault="002215F2" w:rsidP="002215F2">
      <w:r w:rsidRPr="00C37D2B">
        <w:t xml:space="preserve">The procedure uses </w:t>
      </w:r>
      <w:r w:rsidRPr="00C37D2B">
        <w:rPr>
          <w:lang w:eastAsia="zh-CN"/>
        </w:rPr>
        <w:t>UE-associated signalling</w:t>
      </w:r>
      <w:r w:rsidRPr="00C37D2B">
        <w:t>.</w:t>
      </w:r>
    </w:p>
    <w:p w14:paraId="3811060C" w14:textId="77777777" w:rsidR="002215F2" w:rsidRPr="00C37D2B" w:rsidRDefault="002215F2" w:rsidP="007A6086">
      <w:pPr>
        <w:pStyle w:val="4"/>
        <w:numPr>
          <w:ilvl w:val="0"/>
          <w:numId w:val="0"/>
        </w:numPr>
        <w:ind w:left="864" w:hanging="864"/>
      </w:pPr>
      <w:bookmarkStart w:id="71" w:name="_Toc20954312"/>
      <w:bookmarkStart w:id="72" w:name="_Toc29902316"/>
      <w:bookmarkStart w:id="73" w:name="_Toc29906320"/>
      <w:bookmarkStart w:id="74" w:name="_Toc36550310"/>
      <w:bookmarkStart w:id="75" w:name="_Toc45104038"/>
      <w:bookmarkStart w:id="76" w:name="_Toc45227534"/>
      <w:bookmarkStart w:id="77" w:name="_Toc45891348"/>
      <w:bookmarkStart w:id="78" w:name="_Toc51763986"/>
      <w:r w:rsidRPr="00C37D2B">
        <w:lastRenderedPageBreak/>
        <w:t>8.7.9.2</w:t>
      </w:r>
      <w:r w:rsidRPr="00C37D2B">
        <w:tab/>
        <w:t>Successful Operation</w:t>
      </w:r>
      <w:bookmarkEnd w:id="71"/>
      <w:bookmarkEnd w:id="72"/>
      <w:bookmarkEnd w:id="73"/>
      <w:bookmarkEnd w:id="74"/>
      <w:bookmarkEnd w:id="75"/>
      <w:bookmarkEnd w:id="76"/>
      <w:bookmarkEnd w:id="77"/>
      <w:bookmarkEnd w:id="78"/>
    </w:p>
    <w:p w14:paraId="0021D4F4" w14:textId="77777777" w:rsidR="002215F2" w:rsidRPr="00C37D2B" w:rsidRDefault="002215F2" w:rsidP="002215F2">
      <w:pPr>
        <w:pStyle w:val="TH"/>
        <w:rPr>
          <w:lang w:eastAsia="zh-CN"/>
        </w:rPr>
      </w:pPr>
      <w:r w:rsidRPr="00C37D2B">
        <w:object w:dxaOrig="6280" w:dyaOrig="2110" w14:anchorId="781F5BC1">
          <v:shape id="_x0000_i1026" type="#_x0000_t75" style="width:314.9pt;height:105.2pt" o:ole="">
            <v:imagedata r:id="rId10" o:title=""/>
          </v:shape>
          <o:OLEObject Type="Embed" ProgID="Visio.Drawing.11" ShapeID="_x0000_i1026" DrawAspect="Content" ObjectID="_1664968145" r:id="rId11"/>
        </w:object>
      </w:r>
    </w:p>
    <w:p w14:paraId="2CF338E8" w14:textId="77777777" w:rsidR="002215F2" w:rsidRPr="00C37D2B" w:rsidRDefault="002215F2" w:rsidP="002215F2">
      <w:pPr>
        <w:pStyle w:val="TF"/>
      </w:pPr>
      <w:r w:rsidRPr="00C37D2B">
        <w:t xml:space="preserve">Figure </w:t>
      </w:r>
      <w:r w:rsidRPr="00C37D2B">
        <w:rPr>
          <w:lang w:eastAsia="zh-CN"/>
        </w:rPr>
        <w:t>8.7.9.2-1</w:t>
      </w:r>
      <w:r w:rsidRPr="00C37D2B">
        <w:t>: MeNB initiated SgNB Release, successful operation</w:t>
      </w:r>
    </w:p>
    <w:p w14:paraId="09DAF2D4" w14:textId="77777777" w:rsidR="002215F2" w:rsidRPr="00C37D2B" w:rsidRDefault="002215F2" w:rsidP="002215F2">
      <w:pPr>
        <w:rPr>
          <w:lang w:eastAsia="zh-CN"/>
        </w:rPr>
      </w:pPr>
      <w:r w:rsidRPr="00C37D2B">
        <w:rPr>
          <w:lang w:eastAsia="zh-CN"/>
        </w:rPr>
        <w:t xml:space="preserve">The MeNB initiates the procedure by </w:t>
      </w:r>
      <w:r w:rsidRPr="00C37D2B">
        <w:t>sending the SGNB RELEASE REQUEST message. Upon reception of the SGNB RELEASE REQUEST message</w:t>
      </w:r>
      <w:r w:rsidRPr="00C37D2B">
        <w:rPr>
          <w:lang w:eastAsia="zh-CN"/>
        </w:rPr>
        <w:t xml:space="preserve"> the </w:t>
      </w:r>
      <w:r w:rsidRPr="00C37D2B">
        <w:rPr>
          <w:rFonts w:eastAsia="Geneva"/>
          <w:lang w:eastAsia="zh-CN"/>
        </w:rPr>
        <w:t>en-gNB</w:t>
      </w:r>
      <w:r w:rsidRPr="00C37D2B">
        <w:rPr>
          <w:lang w:eastAsia="zh-CN"/>
        </w:rPr>
        <w:t xml:space="preserve"> shall stop providing user data to the UE. </w:t>
      </w:r>
      <w:r w:rsidRPr="00C37D2B">
        <w:rPr>
          <w:szCs w:val="18"/>
          <w:lang w:eastAsia="zh-CN"/>
        </w:rPr>
        <w:t xml:space="preserve">The </w:t>
      </w:r>
      <w:r w:rsidRPr="00C37D2B">
        <w:rPr>
          <w:i/>
          <w:szCs w:val="18"/>
          <w:lang w:eastAsia="zh-CN"/>
        </w:rPr>
        <w:t>SgNB UE X2AP ID</w:t>
      </w:r>
      <w:r w:rsidRPr="00C37D2B">
        <w:rPr>
          <w:szCs w:val="18"/>
          <w:lang w:eastAsia="zh-CN"/>
        </w:rPr>
        <w:t xml:space="preserve"> IE shall be included if it has been obtained from the </w:t>
      </w:r>
      <w:r w:rsidRPr="00C37D2B">
        <w:rPr>
          <w:rFonts w:eastAsia="Geneva"/>
          <w:lang w:eastAsia="zh-CN"/>
        </w:rPr>
        <w:t>en-gNB</w:t>
      </w:r>
      <w:r w:rsidRPr="00C37D2B">
        <w:rPr>
          <w:szCs w:val="18"/>
          <w:lang w:eastAsia="zh-CN"/>
        </w:rPr>
        <w:t>.</w:t>
      </w:r>
    </w:p>
    <w:p w14:paraId="2FA26903" w14:textId="77777777" w:rsidR="002215F2" w:rsidRPr="00C37D2B" w:rsidRDefault="002215F2" w:rsidP="002215F2">
      <w:pPr>
        <w:rPr>
          <w:lang w:eastAsia="zh-CN"/>
        </w:rPr>
      </w:pPr>
      <w:r w:rsidRPr="00C37D2B">
        <w:rPr>
          <w:lang w:eastAsia="zh-CN"/>
        </w:rPr>
        <w:t xml:space="preserve">If the bearer context in the </w:t>
      </w:r>
      <w:r w:rsidRPr="00C37D2B">
        <w:rPr>
          <w:rFonts w:eastAsia="Geneva"/>
          <w:lang w:eastAsia="zh-CN"/>
        </w:rPr>
        <w:t>en-gNB</w:t>
      </w:r>
      <w:r w:rsidRPr="00C37D2B">
        <w:rPr>
          <w:lang w:eastAsia="zh-CN"/>
        </w:rPr>
        <w:t xml:space="preserve"> was configured with the PDCP entity in the </w:t>
      </w:r>
      <w:r w:rsidRPr="00C37D2B">
        <w:rPr>
          <w:rFonts w:eastAsia="Geneva"/>
          <w:lang w:eastAsia="zh-CN"/>
        </w:rPr>
        <w:t>en-gNB</w:t>
      </w:r>
      <w:r w:rsidRPr="00C37D2B">
        <w:rPr>
          <w:lang w:eastAsia="zh-CN"/>
        </w:rPr>
        <w:t>, f</w:t>
      </w:r>
      <w:r w:rsidRPr="00C37D2B">
        <w:t xml:space="preserve">or E-RAB for which the </w:t>
      </w:r>
      <w:r w:rsidRPr="00C37D2B">
        <w:rPr>
          <w:lang w:eastAsia="zh-CN"/>
        </w:rPr>
        <w:t>M</w:t>
      </w:r>
      <w:r w:rsidRPr="00C37D2B">
        <w:t xml:space="preserve">eNB requests forwarding of </w:t>
      </w:r>
      <w:r w:rsidRPr="00C37D2B">
        <w:rPr>
          <w:lang w:eastAsia="zh-CN"/>
        </w:rPr>
        <w:t>uplink/</w:t>
      </w:r>
      <w:r w:rsidRPr="00C37D2B">
        <w:t xml:space="preserve">downlink data, the </w:t>
      </w:r>
      <w:r w:rsidRPr="00C37D2B">
        <w:rPr>
          <w:lang w:eastAsia="zh-CN"/>
        </w:rPr>
        <w:t>M</w:t>
      </w:r>
      <w:r w:rsidRPr="00C37D2B">
        <w:t xml:space="preserve">eNB includes the </w:t>
      </w:r>
      <w:r w:rsidRPr="00C37D2B">
        <w:rPr>
          <w:i/>
          <w:lang w:eastAsia="zh-CN"/>
        </w:rPr>
        <w:t xml:space="preserve">UL </w:t>
      </w:r>
      <w:r w:rsidRPr="00C37D2B">
        <w:rPr>
          <w:i/>
        </w:rPr>
        <w:t>Forwarding GTP Tunnel Endpoint</w:t>
      </w:r>
      <w:r w:rsidRPr="00C37D2B">
        <w:rPr>
          <w:lang w:eastAsia="zh-CN"/>
        </w:rPr>
        <w:t xml:space="preserve">/ </w:t>
      </w:r>
      <w:r w:rsidRPr="00C37D2B">
        <w:rPr>
          <w:i/>
        </w:rPr>
        <w:t>DL</w:t>
      </w:r>
      <w:r w:rsidRPr="00C37D2B">
        <w:rPr>
          <w:i/>
          <w:lang w:eastAsia="zh-CN"/>
        </w:rPr>
        <w:t xml:space="preserve"> </w:t>
      </w:r>
      <w:r w:rsidRPr="00C37D2B">
        <w:rPr>
          <w:i/>
        </w:rPr>
        <w:t>Forwarding GTP Tunnel Endpoint</w:t>
      </w:r>
      <w:r w:rsidRPr="00C37D2B">
        <w:t xml:space="preserve"> IE within the </w:t>
      </w:r>
      <w:r w:rsidRPr="00C37D2B">
        <w:rPr>
          <w:i/>
          <w:lang w:eastAsia="zh-CN"/>
        </w:rPr>
        <w:t>E-RAB</w:t>
      </w:r>
      <w:r w:rsidRPr="00C37D2B">
        <w:rPr>
          <w:i/>
        </w:rPr>
        <w:t>s To Be Released Item</w:t>
      </w:r>
      <w:r w:rsidRPr="00C37D2B">
        <w:t xml:space="preserve"> IE</w:t>
      </w:r>
      <w:r w:rsidRPr="00C37D2B">
        <w:rPr>
          <w:lang w:eastAsia="zh-CN"/>
        </w:rPr>
        <w:t xml:space="preserve"> </w:t>
      </w:r>
      <w:r w:rsidRPr="00C37D2B">
        <w:t>of the SGNB RELEASE REQUEST message</w:t>
      </w:r>
      <w:r w:rsidRPr="00C37D2B">
        <w:rPr>
          <w:lang w:eastAsia="zh-CN"/>
        </w:rPr>
        <w:t xml:space="preserve"> </w:t>
      </w:r>
      <w:r w:rsidRPr="00C37D2B">
        <w:t>to indicate that</w:t>
      </w:r>
      <w:r w:rsidRPr="00C37D2B">
        <w:rPr>
          <w:lang w:eastAsia="zh-CN"/>
        </w:rPr>
        <w:t xml:space="preserve"> the </w:t>
      </w:r>
      <w:r w:rsidRPr="00C37D2B">
        <w:rPr>
          <w:rFonts w:eastAsia="Geneva"/>
          <w:lang w:eastAsia="zh-CN"/>
        </w:rPr>
        <w:t>en-gNB</w:t>
      </w:r>
      <w:r w:rsidRPr="00C37D2B">
        <w:rPr>
          <w:lang w:eastAsia="zh-CN"/>
        </w:rPr>
        <w:t xml:space="preserve"> should </w:t>
      </w:r>
      <w:r w:rsidRPr="00C37D2B">
        <w:t>perform</w:t>
      </w:r>
      <w:r w:rsidRPr="00C37D2B">
        <w:rPr>
          <w:lang w:eastAsia="zh-CN"/>
        </w:rPr>
        <w:t xml:space="preserve"> </w:t>
      </w:r>
      <w:r w:rsidRPr="00C37D2B">
        <w:t>data forwarding of uplink</w:t>
      </w:r>
      <w:r w:rsidRPr="00C37D2B">
        <w:rPr>
          <w:lang w:eastAsia="zh-CN"/>
        </w:rPr>
        <w:t>/downlink</w:t>
      </w:r>
      <w:r w:rsidRPr="00C37D2B">
        <w:t xml:space="preserve"> packets</w:t>
      </w:r>
      <w:r w:rsidRPr="00C37D2B">
        <w:rPr>
          <w:lang w:eastAsia="zh-CN"/>
        </w:rPr>
        <w:t xml:space="preserve"> </w:t>
      </w:r>
      <w:r w:rsidRPr="00C37D2B">
        <w:t>for that E-RAB</w:t>
      </w:r>
      <w:r w:rsidRPr="00C37D2B">
        <w:rPr>
          <w:lang w:eastAsia="zh-CN"/>
        </w:rPr>
        <w:t>.</w:t>
      </w:r>
    </w:p>
    <w:p w14:paraId="04A36233" w14:textId="77777777" w:rsidR="002215F2" w:rsidRPr="00C37D2B" w:rsidRDefault="002215F2" w:rsidP="002215F2">
      <w:r w:rsidRPr="00C37D2B">
        <w:rPr>
          <w:lang w:eastAsia="zh-CN"/>
        </w:rPr>
        <w:t xml:space="preserve">Upon reception of the SGNB RELEASE REQUEST message containing </w:t>
      </w:r>
      <w:r w:rsidRPr="00C37D2B">
        <w:rPr>
          <w:i/>
          <w:lang w:eastAsia="zh-CN"/>
        </w:rPr>
        <w:t>UE Context Kept Indicator</w:t>
      </w:r>
      <w:r w:rsidRPr="00C37D2B">
        <w:rPr>
          <w:lang w:eastAsia="zh-CN"/>
        </w:rPr>
        <w:t xml:space="preserve"> IE set to "True", the </w:t>
      </w:r>
      <w:r w:rsidRPr="00C37D2B">
        <w:rPr>
          <w:rFonts w:eastAsia="Geneva"/>
          <w:lang w:eastAsia="zh-CN"/>
        </w:rPr>
        <w:t>en-gNB</w:t>
      </w:r>
      <w:r w:rsidRPr="00C37D2B">
        <w:rPr>
          <w:lang w:eastAsia="zh-CN"/>
        </w:rPr>
        <w:t xml:space="preserve"> shall, if supported, only initiate the release of the resources related to the UE-associated signalling connection between the MeNB and the </w:t>
      </w:r>
      <w:r w:rsidRPr="00C37D2B">
        <w:rPr>
          <w:rFonts w:eastAsia="Geneva"/>
          <w:lang w:eastAsia="zh-CN"/>
        </w:rPr>
        <w:t>en-gNB</w:t>
      </w:r>
      <w:r w:rsidRPr="00C37D2B">
        <w:rPr>
          <w:lang w:eastAsia="zh-CN"/>
        </w:rPr>
        <w:t>.</w:t>
      </w:r>
    </w:p>
    <w:p w14:paraId="0AFAE44B" w14:textId="77777777" w:rsidR="002215F2" w:rsidRPr="00C37D2B" w:rsidRDefault="002215F2" w:rsidP="002215F2">
      <w:bookmarkStart w:id="79" w:name="_Hlk498523853"/>
      <w:r w:rsidRPr="00C37D2B">
        <w:rPr>
          <w:lang w:eastAsia="zh-CN"/>
        </w:rPr>
        <w:t xml:space="preserve">If the </w:t>
      </w:r>
      <w:r w:rsidRPr="00C37D2B">
        <w:rPr>
          <w:rFonts w:eastAsia="Geneva"/>
          <w:lang w:eastAsia="zh-CN"/>
        </w:rPr>
        <w:t>en-gNB</w:t>
      </w:r>
      <w:r w:rsidRPr="00C37D2B">
        <w:rPr>
          <w:lang w:eastAsia="zh-CN"/>
        </w:rPr>
        <w:t xml:space="preserve"> confirms the request to release </w:t>
      </w:r>
      <w:r w:rsidRPr="00C37D2B">
        <w:rPr>
          <w:rFonts w:eastAsia="Geneva"/>
          <w:lang w:eastAsia="zh-CN"/>
        </w:rPr>
        <w:t>en-gNB</w:t>
      </w:r>
      <w:r w:rsidRPr="00C37D2B">
        <w:rPr>
          <w:lang w:eastAsia="zh-CN"/>
        </w:rPr>
        <w:t xml:space="preserve"> resources it shall send the SGNB RELEASE REQUEST ACKNOWLEDGE message to the MeNB.</w:t>
      </w:r>
    </w:p>
    <w:bookmarkEnd w:id="79"/>
    <w:p w14:paraId="5614D9B3" w14:textId="77777777" w:rsidR="002215F2" w:rsidRPr="00C37D2B" w:rsidRDefault="002215F2" w:rsidP="002215F2">
      <w:r w:rsidRPr="00C37D2B">
        <w:t xml:space="preserve">If the </w:t>
      </w:r>
      <w:r w:rsidRPr="00C37D2B">
        <w:rPr>
          <w:i/>
        </w:rPr>
        <w:t>RLC Mode</w:t>
      </w:r>
      <w:r w:rsidRPr="00C37D2B">
        <w:t xml:space="preserve"> IE is included for an E-RAB within the </w:t>
      </w:r>
      <w:r w:rsidRPr="00C37D2B">
        <w:rPr>
          <w:i/>
        </w:rPr>
        <w:t>E-RABs Admitted To Be Released List</w:t>
      </w:r>
      <w:r w:rsidRPr="00C37D2B">
        <w:t xml:space="preserve"> IE (for E-RABs hosted at the en-gNB) in the SGNB RELEASE REQUEST ACKNOWLEDGE message, it indicates the mode that the en-gNB used for the E-RAB when it was hosted at the en-gNB. </w:t>
      </w:r>
    </w:p>
    <w:p w14:paraId="78F09AAA" w14:textId="77777777" w:rsidR="002215F2" w:rsidRPr="00C37D2B" w:rsidRDefault="002215F2" w:rsidP="002215F2">
      <w:pPr>
        <w:rPr>
          <w:lang w:eastAsia="zh-CN"/>
        </w:rPr>
      </w:pPr>
      <w:r w:rsidRPr="00C37D2B">
        <w:rPr>
          <w:lang w:eastAsia="ja-JP"/>
        </w:rPr>
        <w:t>If</w:t>
      </w:r>
      <w:r w:rsidRPr="00C37D2B">
        <w:t xml:space="preserve"> the MeNB did not include the </w:t>
      </w:r>
      <w:r w:rsidRPr="00C37D2B">
        <w:rPr>
          <w:i/>
        </w:rPr>
        <w:t>SgNB UE X2AP ID</w:t>
      </w:r>
      <w:r w:rsidRPr="00C37D2B">
        <w:t xml:space="preserve"> IE in the SGNB RELEASE REQUEST</w:t>
      </w:r>
      <w:r w:rsidRPr="00C37D2B">
        <w:rPr>
          <w:lang w:eastAsia="zh-CN"/>
        </w:rPr>
        <w:t xml:space="preserve"> </w:t>
      </w:r>
      <w:r w:rsidRPr="00C37D2B">
        <w:t xml:space="preserve">message, the MeNB shall ignore the </w:t>
      </w:r>
      <w:r w:rsidRPr="00C37D2B">
        <w:rPr>
          <w:rFonts w:cs="Geneva"/>
          <w:i/>
          <w:lang w:eastAsia="zh-CN"/>
        </w:rPr>
        <w:t>SgNB</w:t>
      </w:r>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ACKNOWLEDGE message.</w:t>
      </w:r>
    </w:p>
    <w:p w14:paraId="416A6883" w14:textId="78916688" w:rsidR="002215F2" w:rsidRDefault="002215F2" w:rsidP="002215F2">
      <w:pPr>
        <w:rPr>
          <w:ins w:id="80" w:author="Samsung" w:date="2020-10-23T13:16:00Z"/>
        </w:rPr>
      </w:pPr>
      <w:r w:rsidRPr="00C37D2B">
        <w:rPr>
          <w:noProof/>
        </w:rPr>
        <w:t xml:space="preserve">Upon successful completion of the procedure, the MeNB shall start counting time, so that information regarding time since Secondary Node Release may be transferred towards the MME as specified in </w:t>
      </w:r>
      <w:r w:rsidRPr="00C37D2B">
        <w:t>TS 36.413 [4].</w:t>
      </w:r>
    </w:p>
    <w:p w14:paraId="7AA031E3" w14:textId="4EFAA4BE" w:rsidR="0069059D" w:rsidRDefault="0069059D" w:rsidP="0069059D">
      <w:pPr>
        <w:rPr>
          <w:ins w:id="81" w:author="Samsung" w:date="2020-10-23T13:16:00Z"/>
          <w:sz w:val="21"/>
          <w:szCs w:val="22"/>
          <w:lang w:eastAsia="zh-CN"/>
        </w:rPr>
      </w:pPr>
      <w:ins w:id="82" w:author="Samsung" w:date="2020-10-23T13:16:00Z">
        <w:r w:rsidRPr="002228BE">
          <w:t xml:space="preserve">If the </w:t>
        </w:r>
        <w:r w:rsidRPr="0024789D">
          <w:rPr>
            <w:i/>
          </w:rPr>
          <w:t xml:space="preserve">Candidate Cells To Be </w:t>
        </w:r>
        <w:r>
          <w:rPr>
            <w:i/>
          </w:rPr>
          <w:t>Released</w:t>
        </w:r>
        <w:r w:rsidRPr="0024789D">
          <w:rPr>
            <w:i/>
          </w:rPr>
          <w:t xml:space="preserve"> List</w:t>
        </w:r>
        <w:r w:rsidRPr="0024789D">
          <w:t xml:space="preserve"> IE is included in </w:t>
        </w:r>
        <w:r>
          <w:t xml:space="preserve">the </w:t>
        </w:r>
        <w:r w:rsidRPr="00FD0425">
          <w:t>S</w:t>
        </w:r>
        <w:r>
          <w:t>GNB</w:t>
        </w:r>
        <w:r w:rsidRPr="00FD0425">
          <w:t xml:space="preserve"> RELEASE REQUEST </w:t>
        </w:r>
        <w:r>
          <w:t xml:space="preserve">message, </w:t>
        </w:r>
        <w:r w:rsidRPr="0024789D">
          <w:t xml:space="preserve">the </w:t>
        </w:r>
      </w:ins>
      <w:ins w:id="83" w:author="Samsung" w:date="2020-10-23T13:17:00Z">
        <w:r>
          <w:t>en-gNB</w:t>
        </w:r>
      </w:ins>
      <w:ins w:id="84" w:author="Samsung" w:date="2020-10-23T13:16:00Z">
        <w:r w:rsidRPr="0024789D">
          <w:t xml:space="preserve"> shall</w:t>
        </w:r>
        <w:r w:rsidRPr="002228BE">
          <w:t xml:space="preserve"> </w:t>
        </w:r>
        <w:r>
          <w:t>consider that the M</w:t>
        </w:r>
      </w:ins>
      <w:ins w:id="85" w:author="Samsung" w:date="2020-10-23T13:17:00Z">
        <w:r>
          <w:t>eNB</w:t>
        </w:r>
      </w:ins>
      <w:ins w:id="86" w:author="Samsung" w:date="2020-10-23T13:16:00Z">
        <w:r>
          <w:t xml:space="preserve"> is releasing only the addition associated to the </w:t>
        </w:r>
        <w:r>
          <w:rPr>
            <w:lang w:val="en-US"/>
          </w:rPr>
          <w:t xml:space="preserve">candidate </w:t>
        </w:r>
        <w:r>
          <w:t>cells identified</w:t>
        </w:r>
      </w:ins>
      <w:ins w:id="87" w:author="Samsung" w:date="2020-10-23T13:17:00Z">
        <w:r w:rsidR="001B0FAF">
          <w:t xml:space="preserve"> </w:t>
        </w:r>
      </w:ins>
      <w:ins w:id="88" w:author="Samsung" w:date="2020-10-23T13:18:00Z">
        <w:r w:rsidR="001B0FAF" w:rsidRPr="00EA548A">
          <w:t xml:space="preserve">by the included </w:t>
        </w:r>
        <w:r w:rsidR="001B0FAF" w:rsidRPr="00EA548A">
          <w:rPr>
            <w:lang w:eastAsia="ja-JP"/>
          </w:rPr>
          <w:t>ECGI</w:t>
        </w:r>
        <w:r w:rsidR="001B0FAF">
          <w:rPr>
            <w:lang w:eastAsia="ja-JP"/>
          </w:rPr>
          <w:t>.</w:t>
        </w:r>
      </w:ins>
    </w:p>
    <w:p w14:paraId="7D1759A7" w14:textId="77777777" w:rsidR="0069059D" w:rsidRPr="0069059D" w:rsidRDefault="0069059D" w:rsidP="002215F2"/>
    <w:p w14:paraId="2A385411" w14:textId="77777777" w:rsidR="002215F2" w:rsidRPr="008D5C11" w:rsidRDefault="002215F2" w:rsidP="002215F2">
      <w:pPr>
        <w:rPr>
          <w:b/>
        </w:rPr>
      </w:pPr>
      <w:r w:rsidRPr="008D5C11">
        <w:rPr>
          <w:b/>
        </w:rPr>
        <w:t>Interaction with SN Status Transfer procedure:</w:t>
      </w:r>
    </w:p>
    <w:p w14:paraId="40E4F07F" w14:textId="5C083549" w:rsidR="002215F2" w:rsidRDefault="002215F2" w:rsidP="007A6086">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MeNB </w:t>
      </w:r>
      <w:r w:rsidRPr="00C37D2B">
        <w:rPr>
          <w:lang w:eastAsia="ja-JP"/>
        </w:rPr>
        <w:t>IE</w:t>
      </w:r>
      <w:r>
        <w:rPr>
          <w:lang w:eastAsia="ja-JP"/>
        </w:rPr>
        <w:t xml:space="preserve"> are</w:t>
      </w:r>
      <w:r w:rsidRPr="00C37D2B">
        <w:t xml:space="preserve"> included</w:t>
      </w:r>
      <w:r>
        <w:t xml:space="preserve"> in the </w:t>
      </w:r>
      <w:r w:rsidRPr="009B06A7">
        <w:t>SGNB RELEASE REQUEST</w:t>
      </w:r>
      <w:r>
        <w:t xml:space="preserve"> message</w:t>
      </w:r>
      <w:r w:rsidRPr="00C37D2B">
        <w:t>, then</w:t>
      </w:r>
      <w:r w:rsidRPr="00C37D2B">
        <w:rPr>
          <w:lang w:eastAsia="ja-JP"/>
        </w:rPr>
        <w:t xml:space="preserve"> the </w:t>
      </w:r>
      <w:r>
        <w:rPr>
          <w:lang w:eastAsia="ja-JP"/>
        </w:rPr>
        <w:t>en-gNB</w:t>
      </w:r>
      <w:r w:rsidRPr="00C37D2B">
        <w:rPr>
          <w:lang w:eastAsia="ja-JP"/>
        </w:rPr>
        <w:t xml:space="preserve"> shall, if supported, include the uplink/downlink PDCP SN and HFN status </w:t>
      </w:r>
      <w:r>
        <w:rPr>
          <w:lang w:eastAsia="ja-JP"/>
        </w:rPr>
        <w:t>for the listed E-RABs</w:t>
      </w:r>
      <w:r w:rsidRPr="00C37D2B">
        <w:rPr>
          <w:lang w:eastAsia="ja-JP"/>
        </w:rPr>
        <w:t>,</w:t>
      </w:r>
      <w:r w:rsidRPr="00C37D2B">
        <w:t xml:space="preserve"> as specified in TS 37.340 [32]</w:t>
      </w:r>
      <w:r w:rsidRPr="00C37D2B">
        <w:rPr>
          <w:lang w:eastAsia="ja-JP"/>
        </w:rPr>
        <w:t>.</w:t>
      </w:r>
    </w:p>
    <w:p w14:paraId="671FFCAA" w14:textId="65A6890F" w:rsidR="00B3522D" w:rsidRPr="00C37D2B" w:rsidRDefault="00B3522D" w:rsidP="00B3522D">
      <w:pPr>
        <w:pStyle w:val="4"/>
        <w:numPr>
          <w:ilvl w:val="0"/>
          <w:numId w:val="0"/>
        </w:numPr>
        <w:ind w:left="864" w:hanging="864"/>
      </w:pPr>
      <w:r w:rsidRPr="00C37D2B">
        <w:t>9.1.4.1</w:t>
      </w:r>
      <w:r w:rsidRPr="00C37D2B">
        <w:tab/>
        <w:t>SGNB ADDITION REQUEST</w:t>
      </w:r>
      <w:bookmarkEnd w:id="9"/>
      <w:bookmarkEnd w:id="10"/>
      <w:bookmarkEnd w:id="11"/>
      <w:bookmarkEnd w:id="12"/>
      <w:bookmarkEnd w:id="13"/>
      <w:bookmarkEnd w:id="14"/>
      <w:bookmarkEnd w:id="15"/>
    </w:p>
    <w:bookmarkEnd w:id="16"/>
    <w:p w14:paraId="512D05A9" w14:textId="77777777" w:rsidR="00B3522D" w:rsidRPr="00C37D2B" w:rsidRDefault="00B3522D" w:rsidP="00B3522D">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473F008E" w14:textId="77777777" w:rsidR="00B3522D" w:rsidRPr="00C37D2B" w:rsidRDefault="00B3522D" w:rsidP="00B3522D">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3522D" w:rsidRPr="00C37D2B" w14:paraId="6074C70A" w14:textId="77777777" w:rsidTr="00E72E3F">
        <w:tc>
          <w:tcPr>
            <w:tcW w:w="2578" w:type="dxa"/>
          </w:tcPr>
          <w:p w14:paraId="57053175" w14:textId="77777777" w:rsidR="00B3522D" w:rsidRPr="00C37D2B" w:rsidRDefault="00B3522D" w:rsidP="00E72E3F">
            <w:pPr>
              <w:pStyle w:val="TAH"/>
              <w:rPr>
                <w:rFonts w:cs="Arial"/>
                <w:lang w:eastAsia="ja-JP"/>
              </w:rPr>
            </w:pPr>
            <w:r w:rsidRPr="00C37D2B">
              <w:rPr>
                <w:rFonts w:cs="Arial"/>
                <w:lang w:eastAsia="ja-JP"/>
              </w:rPr>
              <w:lastRenderedPageBreak/>
              <w:t>IE/Group Name</w:t>
            </w:r>
          </w:p>
        </w:tc>
        <w:tc>
          <w:tcPr>
            <w:tcW w:w="1104" w:type="dxa"/>
          </w:tcPr>
          <w:p w14:paraId="7D474897" w14:textId="77777777" w:rsidR="00B3522D" w:rsidRPr="00C37D2B" w:rsidRDefault="00B3522D" w:rsidP="00E72E3F">
            <w:pPr>
              <w:pStyle w:val="TAH"/>
              <w:rPr>
                <w:rFonts w:cs="Arial"/>
                <w:lang w:eastAsia="ja-JP"/>
              </w:rPr>
            </w:pPr>
            <w:r w:rsidRPr="00C37D2B">
              <w:rPr>
                <w:rFonts w:cs="Arial"/>
                <w:lang w:eastAsia="ja-JP"/>
              </w:rPr>
              <w:t>Presence</w:t>
            </w:r>
          </w:p>
        </w:tc>
        <w:tc>
          <w:tcPr>
            <w:tcW w:w="1526" w:type="dxa"/>
          </w:tcPr>
          <w:p w14:paraId="32B8C90F" w14:textId="77777777" w:rsidR="00B3522D" w:rsidRPr="00C37D2B" w:rsidRDefault="00B3522D" w:rsidP="00E72E3F">
            <w:pPr>
              <w:pStyle w:val="TAH"/>
              <w:rPr>
                <w:rFonts w:cs="Arial"/>
                <w:lang w:eastAsia="ja-JP"/>
              </w:rPr>
            </w:pPr>
            <w:r w:rsidRPr="00C37D2B">
              <w:rPr>
                <w:rFonts w:cs="Arial"/>
                <w:lang w:eastAsia="ja-JP"/>
              </w:rPr>
              <w:t>Range</w:t>
            </w:r>
          </w:p>
        </w:tc>
        <w:tc>
          <w:tcPr>
            <w:tcW w:w="1260" w:type="dxa"/>
          </w:tcPr>
          <w:p w14:paraId="76061631" w14:textId="77777777" w:rsidR="00B3522D" w:rsidRPr="00C37D2B" w:rsidRDefault="00B3522D" w:rsidP="00E72E3F">
            <w:pPr>
              <w:pStyle w:val="TAH"/>
              <w:rPr>
                <w:rFonts w:cs="Arial"/>
                <w:lang w:eastAsia="ja-JP"/>
              </w:rPr>
            </w:pPr>
            <w:r w:rsidRPr="00C37D2B">
              <w:rPr>
                <w:rFonts w:cs="Arial"/>
                <w:lang w:eastAsia="ja-JP"/>
              </w:rPr>
              <w:t>IE type and reference</w:t>
            </w:r>
          </w:p>
        </w:tc>
        <w:tc>
          <w:tcPr>
            <w:tcW w:w="1800" w:type="dxa"/>
          </w:tcPr>
          <w:p w14:paraId="628E5C85" w14:textId="77777777" w:rsidR="00B3522D" w:rsidRPr="00C37D2B" w:rsidRDefault="00B3522D" w:rsidP="00E72E3F">
            <w:pPr>
              <w:pStyle w:val="TAH"/>
              <w:rPr>
                <w:rFonts w:cs="Arial"/>
                <w:lang w:eastAsia="ja-JP"/>
              </w:rPr>
            </w:pPr>
            <w:r w:rsidRPr="00C37D2B">
              <w:rPr>
                <w:rFonts w:cs="Arial"/>
                <w:lang w:eastAsia="ja-JP"/>
              </w:rPr>
              <w:t>Semantics description</w:t>
            </w:r>
          </w:p>
        </w:tc>
        <w:tc>
          <w:tcPr>
            <w:tcW w:w="1080" w:type="dxa"/>
          </w:tcPr>
          <w:p w14:paraId="0A804AF0" w14:textId="77777777" w:rsidR="00B3522D" w:rsidRPr="00C37D2B" w:rsidRDefault="00B3522D" w:rsidP="00E72E3F">
            <w:pPr>
              <w:pStyle w:val="TAH"/>
              <w:rPr>
                <w:rFonts w:cs="Arial"/>
                <w:b w:val="0"/>
                <w:lang w:eastAsia="ja-JP"/>
              </w:rPr>
            </w:pPr>
            <w:r w:rsidRPr="00C37D2B">
              <w:rPr>
                <w:rFonts w:cs="Arial"/>
                <w:lang w:eastAsia="ja-JP"/>
              </w:rPr>
              <w:t>Criticality</w:t>
            </w:r>
          </w:p>
        </w:tc>
        <w:tc>
          <w:tcPr>
            <w:tcW w:w="1137" w:type="dxa"/>
          </w:tcPr>
          <w:p w14:paraId="76C78CE3" w14:textId="77777777" w:rsidR="00B3522D" w:rsidRPr="00C37D2B" w:rsidRDefault="00B3522D" w:rsidP="00E72E3F">
            <w:pPr>
              <w:pStyle w:val="TAH"/>
              <w:rPr>
                <w:rFonts w:cs="Arial"/>
                <w:b w:val="0"/>
                <w:lang w:eastAsia="ja-JP"/>
              </w:rPr>
            </w:pPr>
            <w:r w:rsidRPr="00C37D2B">
              <w:rPr>
                <w:rFonts w:cs="Arial"/>
                <w:lang w:eastAsia="ja-JP"/>
              </w:rPr>
              <w:t>Assigned Criticality</w:t>
            </w:r>
          </w:p>
        </w:tc>
      </w:tr>
      <w:tr w:rsidR="00B3522D" w:rsidRPr="00C37D2B" w14:paraId="4CE2695B" w14:textId="77777777" w:rsidTr="00E72E3F">
        <w:tc>
          <w:tcPr>
            <w:tcW w:w="2578" w:type="dxa"/>
          </w:tcPr>
          <w:p w14:paraId="7B04BE18" w14:textId="77777777" w:rsidR="00B3522D" w:rsidRPr="00C37D2B" w:rsidRDefault="00B3522D" w:rsidP="00E72E3F">
            <w:pPr>
              <w:pStyle w:val="TAL"/>
              <w:rPr>
                <w:rFonts w:cs="Arial"/>
                <w:lang w:eastAsia="ja-JP"/>
              </w:rPr>
            </w:pPr>
            <w:r w:rsidRPr="00C37D2B">
              <w:rPr>
                <w:rFonts w:cs="Arial"/>
                <w:lang w:eastAsia="ja-JP"/>
              </w:rPr>
              <w:t>Message Type</w:t>
            </w:r>
          </w:p>
        </w:tc>
        <w:tc>
          <w:tcPr>
            <w:tcW w:w="1104" w:type="dxa"/>
          </w:tcPr>
          <w:p w14:paraId="7FFD9B65" w14:textId="77777777" w:rsidR="00B3522D" w:rsidRPr="00C37D2B" w:rsidRDefault="00B3522D" w:rsidP="00E72E3F">
            <w:pPr>
              <w:pStyle w:val="TAL"/>
              <w:rPr>
                <w:rFonts w:cs="Arial"/>
                <w:lang w:eastAsia="ja-JP"/>
              </w:rPr>
            </w:pPr>
            <w:r w:rsidRPr="00C37D2B">
              <w:rPr>
                <w:rFonts w:cs="Arial"/>
                <w:lang w:eastAsia="ja-JP"/>
              </w:rPr>
              <w:t>M</w:t>
            </w:r>
          </w:p>
        </w:tc>
        <w:tc>
          <w:tcPr>
            <w:tcW w:w="1526" w:type="dxa"/>
          </w:tcPr>
          <w:p w14:paraId="3F3F7B7C" w14:textId="77777777" w:rsidR="00B3522D" w:rsidRPr="00C37D2B" w:rsidRDefault="00B3522D" w:rsidP="00E72E3F">
            <w:pPr>
              <w:pStyle w:val="TAL"/>
              <w:rPr>
                <w:rFonts w:cs="Arial"/>
                <w:lang w:eastAsia="ja-JP"/>
              </w:rPr>
            </w:pPr>
          </w:p>
        </w:tc>
        <w:tc>
          <w:tcPr>
            <w:tcW w:w="1260" w:type="dxa"/>
          </w:tcPr>
          <w:p w14:paraId="01711F63" w14:textId="77777777" w:rsidR="00B3522D" w:rsidRPr="00C37D2B" w:rsidRDefault="00B3522D" w:rsidP="00E72E3F">
            <w:pPr>
              <w:pStyle w:val="TAL"/>
              <w:rPr>
                <w:rFonts w:cs="Arial"/>
                <w:lang w:eastAsia="ja-JP"/>
              </w:rPr>
            </w:pPr>
            <w:r w:rsidRPr="00C37D2B">
              <w:rPr>
                <w:rFonts w:cs="Arial"/>
                <w:lang w:eastAsia="ja-JP"/>
              </w:rPr>
              <w:t>9.2.13</w:t>
            </w:r>
          </w:p>
        </w:tc>
        <w:tc>
          <w:tcPr>
            <w:tcW w:w="1800" w:type="dxa"/>
          </w:tcPr>
          <w:p w14:paraId="6BCDDC8C" w14:textId="77777777" w:rsidR="00B3522D" w:rsidRPr="00C37D2B" w:rsidRDefault="00B3522D" w:rsidP="00E72E3F">
            <w:pPr>
              <w:pStyle w:val="TAL"/>
              <w:rPr>
                <w:rFonts w:cs="Arial"/>
                <w:lang w:eastAsia="ja-JP"/>
              </w:rPr>
            </w:pPr>
          </w:p>
        </w:tc>
        <w:tc>
          <w:tcPr>
            <w:tcW w:w="1080" w:type="dxa"/>
          </w:tcPr>
          <w:p w14:paraId="5392E0EB" w14:textId="77777777" w:rsidR="00B3522D" w:rsidRPr="00C37D2B" w:rsidRDefault="00B3522D" w:rsidP="00E72E3F">
            <w:pPr>
              <w:pStyle w:val="TAC"/>
              <w:rPr>
                <w:lang w:eastAsia="ja-JP"/>
              </w:rPr>
            </w:pPr>
            <w:r w:rsidRPr="00C37D2B">
              <w:rPr>
                <w:lang w:eastAsia="ja-JP"/>
              </w:rPr>
              <w:t>YES</w:t>
            </w:r>
          </w:p>
        </w:tc>
        <w:tc>
          <w:tcPr>
            <w:tcW w:w="1137" w:type="dxa"/>
          </w:tcPr>
          <w:p w14:paraId="44CB78B4" w14:textId="77777777" w:rsidR="00B3522D" w:rsidRPr="00C37D2B" w:rsidRDefault="00B3522D" w:rsidP="00E72E3F">
            <w:pPr>
              <w:pStyle w:val="TAC"/>
              <w:rPr>
                <w:lang w:eastAsia="ja-JP"/>
              </w:rPr>
            </w:pPr>
            <w:r w:rsidRPr="00C37D2B">
              <w:rPr>
                <w:lang w:eastAsia="ja-JP"/>
              </w:rPr>
              <w:t>reject</w:t>
            </w:r>
          </w:p>
        </w:tc>
      </w:tr>
      <w:tr w:rsidR="00B3522D" w:rsidRPr="00C37D2B" w14:paraId="52A9C099" w14:textId="77777777" w:rsidTr="00E72E3F">
        <w:tc>
          <w:tcPr>
            <w:tcW w:w="2578" w:type="dxa"/>
          </w:tcPr>
          <w:p w14:paraId="24F0AB57" w14:textId="77777777" w:rsidR="00B3522D" w:rsidRPr="00C37D2B" w:rsidRDefault="00B3522D" w:rsidP="00E72E3F">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3FE9F5EF" w14:textId="77777777" w:rsidR="00B3522D" w:rsidRPr="00C37D2B" w:rsidRDefault="00B3522D" w:rsidP="00E72E3F">
            <w:pPr>
              <w:pStyle w:val="TAL"/>
              <w:rPr>
                <w:rFonts w:cs="Arial"/>
                <w:lang w:eastAsia="ja-JP"/>
              </w:rPr>
            </w:pPr>
            <w:r w:rsidRPr="00C37D2B">
              <w:rPr>
                <w:rFonts w:cs="Arial"/>
                <w:lang w:eastAsia="ja-JP"/>
              </w:rPr>
              <w:t>M</w:t>
            </w:r>
          </w:p>
        </w:tc>
        <w:tc>
          <w:tcPr>
            <w:tcW w:w="1526" w:type="dxa"/>
          </w:tcPr>
          <w:p w14:paraId="0D8C96B0" w14:textId="77777777" w:rsidR="00B3522D" w:rsidRPr="00C37D2B" w:rsidRDefault="00B3522D" w:rsidP="00E72E3F">
            <w:pPr>
              <w:pStyle w:val="TAL"/>
              <w:rPr>
                <w:rFonts w:cs="Arial"/>
                <w:lang w:eastAsia="ja-JP"/>
              </w:rPr>
            </w:pPr>
          </w:p>
        </w:tc>
        <w:tc>
          <w:tcPr>
            <w:tcW w:w="1260" w:type="dxa"/>
          </w:tcPr>
          <w:p w14:paraId="657D8EA4" w14:textId="77777777" w:rsidR="00B3522D" w:rsidRPr="00C37D2B" w:rsidRDefault="00B3522D" w:rsidP="00E72E3F">
            <w:pPr>
              <w:pStyle w:val="TAL"/>
              <w:rPr>
                <w:rFonts w:cs="Arial"/>
                <w:snapToGrid w:val="0"/>
                <w:lang w:eastAsia="ja-JP"/>
              </w:rPr>
            </w:pPr>
            <w:r w:rsidRPr="00C37D2B">
              <w:rPr>
                <w:rFonts w:cs="Arial"/>
                <w:snapToGrid w:val="0"/>
                <w:lang w:eastAsia="ja-JP"/>
              </w:rPr>
              <w:t>eNB UE X2AP ID</w:t>
            </w:r>
          </w:p>
          <w:p w14:paraId="1CD605F8" w14:textId="77777777" w:rsidR="00B3522D" w:rsidRPr="00C37D2B" w:rsidRDefault="00B3522D" w:rsidP="00E72E3F">
            <w:pPr>
              <w:pStyle w:val="TAL"/>
              <w:rPr>
                <w:rFonts w:cs="Arial"/>
                <w:lang w:eastAsia="ja-JP"/>
              </w:rPr>
            </w:pPr>
            <w:r w:rsidRPr="00C37D2B">
              <w:rPr>
                <w:rFonts w:cs="Arial"/>
                <w:snapToGrid w:val="0"/>
                <w:lang w:eastAsia="ja-JP"/>
              </w:rPr>
              <w:t>9.2.24</w:t>
            </w:r>
          </w:p>
        </w:tc>
        <w:tc>
          <w:tcPr>
            <w:tcW w:w="1800" w:type="dxa"/>
          </w:tcPr>
          <w:p w14:paraId="59AFAD25" w14:textId="77777777" w:rsidR="00B3522D" w:rsidRPr="00C37D2B" w:rsidRDefault="00B3522D" w:rsidP="00E72E3F">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43924B2B" w14:textId="77777777" w:rsidR="00B3522D" w:rsidRPr="00C37D2B" w:rsidRDefault="00B3522D" w:rsidP="00E72E3F">
            <w:pPr>
              <w:pStyle w:val="TAC"/>
              <w:rPr>
                <w:lang w:eastAsia="ja-JP"/>
              </w:rPr>
            </w:pPr>
            <w:r w:rsidRPr="00C37D2B">
              <w:rPr>
                <w:lang w:eastAsia="ja-JP"/>
              </w:rPr>
              <w:t>YES</w:t>
            </w:r>
          </w:p>
        </w:tc>
        <w:tc>
          <w:tcPr>
            <w:tcW w:w="1137" w:type="dxa"/>
          </w:tcPr>
          <w:p w14:paraId="5E5A8B95" w14:textId="77777777" w:rsidR="00B3522D" w:rsidRPr="00C37D2B" w:rsidRDefault="00B3522D" w:rsidP="00E72E3F">
            <w:pPr>
              <w:pStyle w:val="TAC"/>
              <w:rPr>
                <w:lang w:eastAsia="ja-JP"/>
              </w:rPr>
            </w:pPr>
            <w:r w:rsidRPr="00C37D2B">
              <w:rPr>
                <w:lang w:eastAsia="ja-JP"/>
              </w:rPr>
              <w:t>reject</w:t>
            </w:r>
          </w:p>
        </w:tc>
      </w:tr>
      <w:tr w:rsidR="00B3522D" w:rsidRPr="00C37D2B" w14:paraId="2DFCFB6D" w14:textId="77777777" w:rsidTr="00E72E3F">
        <w:tc>
          <w:tcPr>
            <w:tcW w:w="2578" w:type="dxa"/>
          </w:tcPr>
          <w:p w14:paraId="554E95E2" w14:textId="77777777" w:rsidR="00B3522D" w:rsidRPr="00C37D2B" w:rsidRDefault="00B3522D" w:rsidP="00E72E3F">
            <w:pPr>
              <w:pStyle w:val="TAL"/>
              <w:rPr>
                <w:rFonts w:cs="Arial"/>
                <w:lang w:eastAsia="ja-JP"/>
              </w:rPr>
            </w:pPr>
            <w:r w:rsidRPr="00C37D2B">
              <w:rPr>
                <w:rFonts w:cs="Arial"/>
                <w:bCs/>
                <w:lang w:eastAsia="ja-JP"/>
              </w:rPr>
              <w:t>NR UE Security Capabilities</w:t>
            </w:r>
          </w:p>
        </w:tc>
        <w:tc>
          <w:tcPr>
            <w:tcW w:w="1104" w:type="dxa"/>
          </w:tcPr>
          <w:p w14:paraId="42D8D2F2" w14:textId="77777777" w:rsidR="00B3522D" w:rsidRPr="00C37D2B" w:rsidRDefault="00B3522D" w:rsidP="00E72E3F">
            <w:pPr>
              <w:pStyle w:val="TAL"/>
              <w:rPr>
                <w:rFonts w:cs="Arial"/>
                <w:lang w:eastAsia="ja-JP"/>
              </w:rPr>
            </w:pPr>
            <w:r w:rsidRPr="00C37D2B">
              <w:rPr>
                <w:rFonts w:cs="Arial"/>
                <w:lang w:eastAsia="zh-CN"/>
              </w:rPr>
              <w:t>M</w:t>
            </w:r>
          </w:p>
        </w:tc>
        <w:tc>
          <w:tcPr>
            <w:tcW w:w="1526" w:type="dxa"/>
          </w:tcPr>
          <w:p w14:paraId="13217192" w14:textId="77777777" w:rsidR="00B3522D" w:rsidRPr="00C37D2B" w:rsidRDefault="00B3522D" w:rsidP="00E72E3F">
            <w:pPr>
              <w:pStyle w:val="TAL"/>
              <w:rPr>
                <w:rFonts w:cs="Arial"/>
                <w:i/>
                <w:lang w:eastAsia="ja-JP"/>
              </w:rPr>
            </w:pPr>
          </w:p>
        </w:tc>
        <w:tc>
          <w:tcPr>
            <w:tcW w:w="1260" w:type="dxa"/>
          </w:tcPr>
          <w:p w14:paraId="050EB7D9" w14:textId="77777777" w:rsidR="00B3522D" w:rsidRPr="00C37D2B" w:rsidRDefault="00B3522D" w:rsidP="00E72E3F">
            <w:pPr>
              <w:pStyle w:val="TAL"/>
              <w:rPr>
                <w:rFonts w:cs="Arial"/>
                <w:lang w:eastAsia="ja-JP"/>
              </w:rPr>
            </w:pPr>
            <w:r w:rsidRPr="00C37D2B">
              <w:rPr>
                <w:rFonts w:cs="Arial"/>
                <w:lang w:eastAsia="ja-JP"/>
              </w:rPr>
              <w:t>9.2.107</w:t>
            </w:r>
          </w:p>
        </w:tc>
        <w:tc>
          <w:tcPr>
            <w:tcW w:w="1800" w:type="dxa"/>
          </w:tcPr>
          <w:p w14:paraId="20AFB017" w14:textId="77777777" w:rsidR="00B3522D" w:rsidRPr="00C37D2B" w:rsidRDefault="00B3522D" w:rsidP="00E72E3F">
            <w:pPr>
              <w:pStyle w:val="TAL"/>
              <w:rPr>
                <w:rFonts w:cs="Arial"/>
                <w:lang w:eastAsia="ja-JP"/>
              </w:rPr>
            </w:pPr>
          </w:p>
        </w:tc>
        <w:tc>
          <w:tcPr>
            <w:tcW w:w="1080" w:type="dxa"/>
          </w:tcPr>
          <w:p w14:paraId="0F0314EF" w14:textId="77777777" w:rsidR="00B3522D" w:rsidRPr="00C37D2B" w:rsidRDefault="00B3522D" w:rsidP="00E72E3F">
            <w:pPr>
              <w:pStyle w:val="TAC"/>
              <w:rPr>
                <w:lang w:eastAsia="zh-CN"/>
              </w:rPr>
            </w:pPr>
            <w:r w:rsidRPr="00C37D2B">
              <w:rPr>
                <w:lang w:eastAsia="zh-CN"/>
              </w:rPr>
              <w:t>YES</w:t>
            </w:r>
          </w:p>
        </w:tc>
        <w:tc>
          <w:tcPr>
            <w:tcW w:w="1137" w:type="dxa"/>
          </w:tcPr>
          <w:p w14:paraId="0446DF9B" w14:textId="77777777" w:rsidR="00B3522D" w:rsidRPr="00C37D2B" w:rsidRDefault="00B3522D" w:rsidP="00E72E3F">
            <w:pPr>
              <w:pStyle w:val="TAC"/>
              <w:rPr>
                <w:lang w:eastAsia="zh-CN"/>
              </w:rPr>
            </w:pPr>
            <w:r w:rsidRPr="00C37D2B">
              <w:rPr>
                <w:lang w:eastAsia="zh-CN"/>
              </w:rPr>
              <w:t>reject</w:t>
            </w:r>
          </w:p>
        </w:tc>
      </w:tr>
      <w:tr w:rsidR="00B3522D" w:rsidRPr="00C37D2B" w14:paraId="3F7EC4A5" w14:textId="77777777" w:rsidTr="00E72E3F">
        <w:tc>
          <w:tcPr>
            <w:tcW w:w="2578" w:type="dxa"/>
          </w:tcPr>
          <w:p w14:paraId="5D464E53" w14:textId="77777777" w:rsidR="00B3522D" w:rsidRPr="00C37D2B" w:rsidRDefault="00B3522D" w:rsidP="00E72E3F">
            <w:pPr>
              <w:pStyle w:val="TAL"/>
              <w:rPr>
                <w:rFonts w:cs="Arial"/>
                <w:lang w:eastAsia="zh-CN"/>
              </w:rPr>
            </w:pPr>
            <w:r w:rsidRPr="00C37D2B">
              <w:rPr>
                <w:rFonts w:cs="Arial"/>
                <w:bCs/>
                <w:lang w:eastAsia="ja-JP"/>
              </w:rPr>
              <w:t>SgNB Security Key</w:t>
            </w:r>
          </w:p>
        </w:tc>
        <w:tc>
          <w:tcPr>
            <w:tcW w:w="1104" w:type="dxa"/>
          </w:tcPr>
          <w:p w14:paraId="6D37BC29" w14:textId="77777777" w:rsidR="00B3522D" w:rsidRPr="00C37D2B" w:rsidRDefault="00B3522D" w:rsidP="00E72E3F">
            <w:pPr>
              <w:pStyle w:val="TAL"/>
              <w:rPr>
                <w:rFonts w:cs="Arial"/>
                <w:lang w:eastAsia="ja-JP"/>
              </w:rPr>
            </w:pPr>
            <w:r w:rsidRPr="00C37D2B">
              <w:rPr>
                <w:rFonts w:cs="Arial"/>
                <w:lang w:eastAsia="zh-CN"/>
              </w:rPr>
              <w:t>M</w:t>
            </w:r>
          </w:p>
        </w:tc>
        <w:tc>
          <w:tcPr>
            <w:tcW w:w="1526" w:type="dxa"/>
          </w:tcPr>
          <w:p w14:paraId="0E3A7452" w14:textId="77777777" w:rsidR="00B3522D" w:rsidRPr="00C37D2B" w:rsidRDefault="00B3522D" w:rsidP="00E72E3F">
            <w:pPr>
              <w:pStyle w:val="TAL"/>
              <w:rPr>
                <w:rFonts w:cs="Arial"/>
                <w:i/>
                <w:lang w:eastAsia="ja-JP"/>
              </w:rPr>
            </w:pPr>
          </w:p>
        </w:tc>
        <w:tc>
          <w:tcPr>
            <w:tcW w:w="1260" w:type="dxa"/>
          </w:tcPr>
          <w:p w14:paraId="738D3857" w14:textId="77777777" w:rsidR="00B3522D" w:rsidRPr="00C37D2B" w:rsidRDefault="00B3522D" w:rsidP="00E72E3F">
            <w:pPr>
              <w:pStyle w:val="TAL"/>
              <w:rPr>
                <w:rFonts w:cs="Arial"/>
                <w:lang w:eastAsia="zh-CN"/>
              </w:rPr>
            </w:pPr>
            <w:r w:rsidRPr="00C37D2B">
              <w:rPr>
                <w:rFonts w:cs="Arial"/>
                <w:lang w:eastAsia="ja-JP"/>
              </w:rPr>
              <w:t>9.2.101</w:t>
            </w:r>
          </w:p>
        </w:tc>
        <w:tc>
          <w:tcPr>
            <w:tcW w:w="1800" w:type="dxa"/>
          </w:tcPr>
          <w:p w14:paraId="0BB7578C" w14:textId="77777777" w:rsidR="00B3522D" w:rsidRPr="00C37D2B" w:rsidRDefault="00B3522D" w:rsidP="00E72E3F">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13A645BE" w14:textId="77777777" w:rsidR="00B3522D" w:rsidRPr="00C37D2B" w:rsidRDefault="00B3522D" w:rsidP="00E72E3F">
            <w:pPr>
              <w:pStyle w:val="TAC"/>
              <w:rPr>
                <w:lang w:eastAsia="zh-CN"/>
              </w:rPr>
            </w:pPr>
            <w:r w:rsidRPr="00C37D2B">
              <w:rPr>
                <w:lang w:eastAsia="zh-CN"/>
              </w:rPr>
              <w:t>YES</w:t>
            </w:r>
          </w:p>
        </w:tc>
        <w:tc>
          <w:tcPr>
            <w:tcW w:w="1137" w:type="dxa"/>
          </w:tcPr>
          <w:p w14:paraId="6CCE401F" w14:textId="77777777" w:rsidR="00B3522D" w:rsidRPr="00C37D2B" w:rsidRDefault="00B3522D" w:rsidP="00E72E3F">
            <w:pPr>
              <w:pStyle w:val="TAC"/>
              <w:rPr>
                <w:lang w:eastAsia="zh-CN"/>
              </w:rPr>
            </w:pPr>
            <w:r w:rsidRPr="00C37D2B">
              <w:rPr>
                <w:lang w:eastAsia="zh-CN"/>
              </w:rPr>
              <w:t>reject</w:t>
            </w:r>
          </w:p>
        </w:tc>
      </w:tr>
      <w:tr w:rsidR="00B3522D" w:rsidRPr="00C37D2B" w14:paraId="39FD155A" w14:textId="77777777" w:rsidTr="00E72E3F">
        <w:tc>
          <w:tcPr>
            <w:tcW w:w="2578" w:type="dxa"/>
          </w:tcPr>
          <w:p w14:paraId="7D4AD09E" w14:textId="77777777" w:rsidR="00B3522D" w:rsidRPr="00C37D2B" w:rsidRDefault="00B3522D" w:rsidP="00E72E3F">
            <w:pPr>
              <w:pStyle w:val="TAL"/>
              <w:rPr>
                <w:rFonts w:cs="Arial"/>
                <w:lang w:eastAsia="ja-JP"/>
              </w:rPr>
            </w:pPr>
            <w:r w:rsidRPr="00C37D2B">
              <w:rPr>
                <w:rFonts w:cs="Arial"/>
                <w:bCs/>
                <w:lang w:eastAsia="ja-JP"/>
              </w:rPr>
              <w:t>SgNB UE Aggregate Maximum Bit Rate</w:t>
            </w:r>
          </w:p>
        </w:tc>
        <w:tc>
          <w:tcPr>
            <w:tcW w:w="1104" w:type="dxa"/>
          </w:tcPr>
          <w:p w14:paraId="3A324611" w14:textId="77777777" w:rsidR="00B3522D" w:rsidRPr="00C37D2B" w:rsidRDefault="00B3522D" w:rsidP="00E72E3F">
            <w:pPr>
              <w:pStyle w:val="TAL"/>
              <w:rPr>
                <w:rFonts w:cs="Arial"/>
                <w:lang w:eastAsia="zh-CN"/>
              </w:rPr>
            </w:pPr>
            <w:r w:rsidRPr="00C37D2B">
              <w:rPr>
                <w:rFonts w:cs="Arial"/>
                <w:lang w:eastAsia="zh-CN"/>
              </w:rPr>
              <w:t>M</w:t>
            </w:r>
          </w:p>
        </w:tc>
        <w:tc>
          <w:tcPr>
            <w:tcW w:w="1526" w:type="dxa"/>
          </w:tcPr>
          <w:p w14:paraId="35B6E001" w14:textId="77777777" w:rsidR="00B3522D" w:rsidRPr="00C37D2B" w:rsidRDefault="00B3522D" w:rsidP="00E72E3F">
            <w:pPr>
              <w:pStyle w:val="TAL"/>
              <w:rPr>
                <w:rFonts w:cs="Arial"/>
                <w:i/>
                <w:lang w:eastAsia="ja-JP"/>
              </w:rPr>
            </w:pPr>
          </w:p>
        </w:tc>
        <w:tc>
          <w:tcPr>
            <w:tcW w:w="1260" w:type="dxa"/>
          </w:tcPr>
          <w:p w14:paraId="43BC5A6F" w14:textId="77777777" w:rsidR="00B3522D" w:rsidRPr="00C37D2B" w:rsidRDefault="00B3522D" w:rsidP="00E72E3F">
            <w:pPr>
              <w:pStyle w:val="TAL"/>
              <w:rPr>
                <w:rFonts w:cs="Arial"/>
                <w:lang w:eastAsia="zh-CN"/>
              </w:rPr>
            </w:pPr>
            <w:r w:rsidRPr="00C37D2B">
              <w:rPr>
                <w:rFonts w:cs="Arial"/>
                <w:lang w:eastAsia="ja-JP"/>
              </w:rPr>
              <w:t>UE Aggregate Maximum Bit Rate</w:t>
            </w:r>
          </w:p>
          <w:p w14:paraId="2BE62686" w14:textId="77777777" w:rsidR="00B3522D" w:rsidRPr="00C37D2B" w:rsidRDefault="00B3522D" w:rsidP="00E72E3F">
            <w:pPr>
              <w:pStyle w:val="TAL"/>
              <w:rPr>
                <w:rFonts w:cs="Arial"/>
                <w:lang w:eastAsia="zh-CN"/>
              </w:rPr>
            </w:pPr>
            <w:r w:rsidRPr="00C37D2B">
              <w:rPr>
                <w:rFonts w:cs="Arial"/>
                <w:lang w:eastAsia="zh-CN"/>
              </w:rPr>
              <w:t>9.2.12</w:t>
            </w:r>
          </w:p>
        </w:tc>
        <w:tc>
          <w:tcPr>
            <w:tcW w:w="1800" w:type="dxa"/>
          </w:tcPr>
          <w:p w14:paraId="3760A01F" w14:textId="77777777" w:rsidR="00B3522D" w:rsidRPr="00C37D2B" w:rsidRDefault="00B3522D" w:rsidP="00E72E3F">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10EB9D02" w14:textId="77777777" w:rsidR="00B3522D" w:rsidRPr="00C37D2B" w:rsidRDefault="00B3522D" w:rsidP="00E72E3F">
            <w:pPr>
              <w:pStyle w:val="TAC"/>
              <w:rPr>
                <w:lang w:eastAsia="zh-CN"/>
              </w:rPr>
            </w:pPr>
            <w:r w:rsidRPr="00C37D2B">
              <w:rPr>
                <w:lang w:eastAsia="zh-CN"/>
              </w:rPr>
              <w:t>YES</w:t>
            </w:r>
          </w:p>
        </w:tc>
        <w:tc>
          <w:tcPr>
            <w:tcW w:w="1137" w:type="dxa"/>
          </w:tcPr>
          <w:p w14:paraId="39F2FDBD" w14:textId="77777777" w:rsidR="00B3522D" w:rsidRPr="00C37D2B" w:rsidRDefault="00B3522D" w:rsidP="00E72E3F">
            <w:pPr>
              <w:pStyle w:val="TAC"/>
              <w:rPr>
                <w:lang w:eastAsia="zh-CN"/>
              </w:rPr>
            </w:pPr>
            <w:r w:rsidRPr="00C37D2B">
              <w:rPr>
                <w:lang w:eastAsia="zh-CN"/>
              </w:rPr>
              <w:t>reject</w:t>
            </w:r>
          </w:p>
        </w:tc>
      </w:tr>
      <w:tr w:rsidR="00B3522D" w:rsidRPr="00C37D2B" w14:paraId="7684A51D" w14:textId="77777777" w:rsidTr="00E72E3F">
        <w:tc>
          <w:tcPr>
            <w:tcW w:w="2578" w:type="dxa"/>
          </w:tcPr>
          <w:p w14:paraId="3D28E16E" w14:textId="77777777" w:rsidR="00B3522D" w:rsidRPr="00C37D2B" w:rsidRDefault="00B3522D" w:rsidP="00E72E3F">
            <w:pPr>
              <w:pStyle w:val="TAL"/>
              <w:rPr>
                <w:rFonts w:cs="Arial"/>
                <w:b/>
                <w:lang w:eastAsia="zh-CN"/>
              </w:rPr>
            </w:pPr>
            <w:r w:rsidRPr="00C37D2B">
              <w:rPr>
                <w:rFonts w:cs="Arial"/>
                <w:bCs/>
                <w:lang w:eastAsia="ja-JP"/>
              </w:rPr>
              <w:t>Selected PLMN</w:t>
            </w:r>
          </w:p>
        </w:tc>
        <w:tc>
          <w:tcPr>
            <w:tcW w:w="1104" w:type="dxa"/>
          </w:tcPr>
          <w:p w14:paraId="645D1A97" w14:textId="77777777" w:rsidR="00B3522D" w:rsidRPr="00C37D2B" w:rsidRDefault="00B3522D" w:rsidP="00E72E3F">
            <w:pPr>
              <w:pStyle w:val="TAL"/>
              <w:rPr>
                <w:rFonts w:cs="Arial"/>
                <w:lang w:eastAsia="zh-CN"/>
              </w:rPr>
            </w:pPr>
            <w:r w:rsidRPr="00C37D2B">
              <w:rPr>
                <w:rFonts w:cs="Arial"/>
                <w:lang w:eastAsia="zh-CN"/>
              </w:rPr>
              <w:t>O</w:t>
            </w:r>
          </w:p>
        </w:tc>
        <w:tc>
          <w:tcPr>
            <w:tcW w:w="1526" w:type="dxa"/>
          </w:tcPr>
          <w:p w14:paraId="62D206B1" w14:textId="77777777" w:rsidR="00B3522D" w:rsidRPr="00C37D2B" w:rsidRDefault="00B3522D" w:rsidP="00E72E3F">
            <w:pPr>
              <w:pStyle w:val="TAL"/>
              <w:rPr>
                <w:rFonts w:cs="Arial"/>
                <w:i/>
                <w:lang w:eastAsia="ja-JP"/>
              </w:rPr>
            </w:pPr>
          </w:p>
        </w:tc>
        <w:tc>
          <w:tcPr>
            <w:tcW w:w="1260" w:type="dxa"/>
          </w:tcPr>
          <w:p w14:paraId="2E57AD76" w14:textId="77777777" w:rsidR="00B3522D" w:rsidRPr="00C37D2B" w:rsidRDefault="00B3522D" w:rsidP="00E72E3F">
            <w:pPr>
              <w:pStyle w:val="TAL"/>
              <w:rPr>
                <w:rFonts w:eastAsia="Calibri Light" w:cs="Arial"/>
                <w:lang w:eastAsia="ja-JP"/>
              </w:rPr>
            </w:pPr>
            <w:r w:rsidRPr="00C37D2B">
              <w:rPr>
                <w:rFonts w:eastAsia="Calibri Light" w:cs="Arial"/>
                <w:lang w:eastAsia="ja-JP"/>
              </w:rPr>
              <w:t>PLMN Identity</w:t>
            </w:r>
          </w:p>
          <w:p w14:paraId="74A656B0" w14:textId="77777777" w:rsidR="00B3522D" w:rsidRPr="00C37D2B" w:rsidRDefault="00B3522D" w:rsidP="00E72E3F">
            <w:pPr>
              <w:pStyle w:val="TAL"/>
              <w:rPr>
                <w:rFonts w:cs="Arial"/>
                <w:lang w:eastAsia="ja-JP"/>
              </w:rPr>
            </w:pPr>
            <w:r w:rsidRPr="00C37D2B">
              <w:rPr>
                <w:rFonts w:eastAsia="Calibri Light" w:cs="Arial"/>
                <w:lang w:eastAsia="ja-JP"/>
              </w:rPr>
              <w:t>9.2.4</w:t>
            </w:r>
          </w:p>
        </w:tc>
        <w:tc>
          <w:tcPr>
            <w:tcW w:w="1800" w:type="dxa"/>
          </w:tcPr>
          <w:p w14:paraId="2C58A170" w14:textId="77777777" w:rsidR="00B3522D" w:rsidRPr="00C37D2B" w:rsidRDefault="00B3522D" w:rsidP="00E72E3F">
            <w:pPr>
              <w:pStyle w:val="TAL"/>
              <w:rPr>
                <w:rFonts w:cs="Arial"/>
                <w:lang w:eastAsia="zh-CN"/>
              </w:rPr>
            </w:pPr>
            <w:r w:rsidRPr="00C37D2B">
              <w:rPr>
                <w:rFonts w:cs="Arial"/>
                <w:lang w:eastAsia="zh-CN"/>
              </w:rPr>
              <w:t>The selected PLMN of the SCG in the en-gNB.</w:t>
            </w:r>
          </w:p>
        </w:tc>
        <w:tc>
          <w:tcPr>
            <w:tcW w:w="1080" w:type="dxa"/>
          </w:tcPr>
          <w:p w14:paraId="5F361722" w14:textId="77777777" w:rsidR="00B3522D" w:rsidRPr="00C37D2B" w:rsidRDefault="00B3522D" w:rsidP="00E72E3F">
            <w:pPr>
              <w:pStyle w:val="TAC"/>
              <w:rPr>
                <w:bCs/>
                <w:lang w:eastAsia="zh-CN"/>
              </w:rPr>
            </w:pPr>
            <w:r w:rsidRPr="00C37D2B">
              <w:rPr>
                <w:bCs/>
                <w:lang w:eastAsia="zh-CN"/>
              </w:rPr>
              <w:t>YES</w:t>
            </w:r>
          </w:p>
        </w:tc>
        <w:tc>
          <w:tcPr>
            <w:tcW w:w="1137" w:type="dxa"/>
          </w:tcPr>
          <w:p w14:paraId="39225E33" w14:textId="77777777" w:rsidR="00B3522D" w:rsidRPr="00C37D2B" w:rsidRDefault="00B3522D" w:rsidP="00E72E3F">
            <w:pPr>
              <w:pStyle w:val="TAC"/>
              <w:rPr>
                <w:lang w:eastAsia="zh-CN"/>
              </w:rPr>
            </w:pPr>
            <w:r w:rsidRPr="00C37D2B">
              <w:rPr>
                <w:lang w:eastAsia="zh-CN"/>
              </w:rPr>
              <w:t>ignore</w:t>
            </w:r>
          </w:p>
        </w:tc>
      </w:tr>
      <w:tr w:rsidR="00B3522D" w:rsidRPr="00C37D2B" w14:paraId="5C746D85" w14:textId="77777777" w:rsidTr="00E72E3F">
        <w:tc>
          <w:tcPr>
            <w:tcW w:w="2578" w:type="dxa"/>
          </w:tcPr>
          <w:p w14:paraId="59BF3A87" w14:textId="77777777" w:rsidR="00B3522D" w:rsidRPr="00C37D2B" w:rsidRDefault="00B3522D" w:rsidP="00E72E3F">
            <w:pPr>
              <w:pStyle w:val="TAL"/>
              <w:rPr>
                <w:rFonts w:cs="Arial"/>
                <w:bCs/>
                <w:lang w:eastAsia="ja-JP"/>
              </w:rPr>
            </w:pPr>
            <w:r w:rsidRPr="00C37D2B">
              <w:rPr>
                <w:rFonts w:cs="Arial"/>
                <w:lang w:eastAsia="ja-JP"/>
              </w:rPr>
              <w:t>Handover Restriction List</w:t>
            </w:r>
          </w:p>
        </w:tc>
        <w:tc>
          <w:tcPr>
            <w:tcW w:w="1104" w:type="dxa"/>
          </w:tcPr>
          <w:p w14:paraId="18352397" w14:textId="77777777" w:rsidR="00B3522D" w:rsidRPr="00C37D2B" w:rsidRDefault="00B3522D" w:rsidP="00E72E3F">
            <w:pPr>
              <w:pStyle w:val="TAL"/>
              <w:rPr>
                <w:rFonts w:cs="Arial"/>
                <w:lang w:eastAsia="zh-CN"/>
              </w:rPr>
            </w:pPr>
            <w:r w:rsidRPr="00C37D2B">
              <w:rPr>
                <w:rFonts w:cs="Arial"/>
                <w:lang w:eastAsia="zh-CN"/>
              </w:rPr>
              <w:t>O</w:t>
            </w:r>
          </w:p>
        </w:tc>
        <w:tc>
          <w:tcPr>
            <w:tcW w:w="1526" w:type="dxa"/>
          </w:tcPr>
          <w:p w14:paraId="49A30377" w14:textId="77777777" w:rsidR="00B3522D" w:rsidRPr="00C37D2B" w:rsidRDefault="00B3522D" w:rsidP="00E72E3F">
            <w:pPr>
              <w:pStyle w:val="TAL"/>
              <w:rPr>
                <w:rFonts w:cs="Arial"/>
                <w:i/>
                <w:lang w:eastAsia="ja-JP"/>
              </w:rPr>
            </w:pPr>
          </w:p>
        </w:tc>
        <w:tc>
          <w:tcPr>
            <w:tcW w:w="1260" w:type="dxa"/>
          </w:tcPr>
          <w:p w14:paraId="0DC8BB22" w14:textId="77777777" w:rsidR="00B3522D" w:rsidRPr="00C37D2B" w:rsidRDefault="00B3522D" w:rsidP="00E72E3F">
            <w:pPr>
              <w:pStyle w:val="TAL"/>
              <w:rPr>
                <w:rFonts w:eastAsia="Calibri Light" w:cs="Arial"/>
                <w:lang w:eastAsia="ja-JP"/>
              </w:rPr>
            </w:pPr>
            <w:r w:rsidRPr="00C37D2B">
              <w:rPr>
                <w:rFonts w:cs="Arial"/>
                <w:lang w:eastAsia="ja-JP"/>
              </w:rPr>
              <w:t>9.2.3</w:t>
            </w:r>
          </w:p>
        </w:tc>
        <w:tc>
          <w:tcPr>
            <w:tcW w:w="1800" w:type="dxa"/>
          </w:tcPr>
          <w:p w14:paraId="68BFC517" w14:textId="77777777" w:rsidR="00B3522D" w:rsidRPr="00C37D2B" w:rsidRDefault="00B3522D" w:rsidP="00E72E3F">
            <w:pPr>
              <w:pStyle w:val="TAL"/>
              <w:rPr>
                <w:rFonts w:cs="Arial"/>
                <w:lang w:eastAsia="zh-CN"/>
              </w:rPr>
            </w:pPr>
          </w:p>
        </w:tc>
        <w:tc>
          <w:tcPr>
            <w:tcW w:w="1080" w:type="dxa"/>
          </w:tcPr>
          <w:p w14:paraId="1FF8F6F9" w14:textId="77777777" w:rsidR="00B3522D" w:rsidRPr="00C37D2B" w:rsidRDefault="00B3522D" w:rsidP="00E72E3F">
            <w:pPr>
              <w:pStyle w:val="TAC"/>
              <w:rPr>
                <w:bCs/>
                <w:lang w:eastAsia="zh-CN"/>
              </w:rPr>
            </w:pPr>
            <w:r w:rsidRPr="00C37D2B">
              <w:rPr>
                <w:bCs/>
                <w:lang w:eastAsia="zh-CN"/>
              </w:rPr>
              <w:t>YES</w:t>
            </w:r>
          </w:p>
        </w:tc>
        <w:tc>
          <w:tcPr>
            <w:tcW w:w="1137" w:type="dxa"/>
          </w:tcPr>
          <w:p w14:paraId="2D276C59" w14:textId="77777777" w:rsidR="00B3522D" w:rsidRPr="00C37D2B" w:rsidRDefault="00B3522D" w:rsidP="00E72E3F">
            <w:pPr>
              <w:pStyle w:val="TAC"/>
              <w:rPr>
                <w:lang w:eastAsia="zh-CN"/>
              </w:rPr>
            </w:pPr>
            <w:r w:rsidRPr="00C37D2B">
              <w:rPr>
                <w:lang w:eastAsia="zh-CN"/>
              </w:rPr>
              <w:t>ignore</w:t>
            </w:r>
          </w:p>
        </w:tc>
      </w:tr>
      <w:tr w:rsidR="00B3522D" w:rsidRPr="00C37D2B" w14:paraId="3CC2575D" w14:textId="77777777" w:rsidTr="00E72E3F">
        <w:tc>
          <w:tcPr>
            <w:tcW w:w="2578" w:type="dxa"/>
          </w:tcPr>
          <w:p w14:paraId="799A6353" w14:textId="77777777" w:rsidR="00B3522D" w:rsidRPr="00C37D2B" w:rsidRDefault="00B3522D" w:rsidP="00E72E3F">
            <w:pPr>
              <w:pStyle w:val="TAL"/>
              <w:rPr>
                <w:rFonts w:cs="Arial"/>
                <w:b/>
                <w:lang w:eastAsia="ja-JP"/>
              </w:rPr>
            </w:pPr>
            <w:r w:rsidRPr="00C37D2B">
              <w:rPr>
                <w:rFonts w:cs="Arial"/>
                <w:b/>
                <w:lang w:eastAsia="ja-JP"/>
              </w:rPr>
              <w:t>E-RABs To Be Added List</w:t>
            </w:r>
          </w:p>
        </w:tc>
        <w:tc>
          <w:tcPr>
            <w:tcW w:w="1104" w:type="dxa"/>
          </w:tcPr>
          <w:p w14:paraId="32E16974" w14:textId="77777777" w:rsidR="00B3522D" w:rsidRPr="00C37D2B" w:rsidRDefault="00B3522D" w:rsidP="00E72E3F">
            <w:pPr>
              <w:pStyle w:val="TAL"/>
              <w:rPr>
                <w:rFonts w:cs="Arial"/>
                <w:lang w:eastAsia="ja-JP"/>
              </w:rPr>
            </w:pPr>
          </w:p>
        </w:tc>
        <w:tc>
          <w:tcPr>
            <w:tcW w:w="1526" w:type="dxa"/>
          </w:tcPr>
          <w:p w14:paraId="0C975C30" w14:textId="77777777" w:rsidR="00B3522D" w:rsidRPr="00C37D2B" w:rsidRDefault="00B3522D" w:rsidP="00E72E3F">
            <w:pPr>
              <w:pStyle w:val="TAL"/>
              <w:rPr>
                <w:rFonts w:cs="Arial"/>
                <w:i/>
                <w:lang w:eastAsia="ja-JP"/>
              </w:rPr>
            </w:pPr>
            <w:r w:rsidRPr="00C37D2B">
              <w:rPr>
                <w:rFonts w:cs="Arial"/>
                <w:i/>
                <w:lang w:eastAsia="ja-JP"/>
              </w:rPr>
              <w:t>1</w:t>
            </w:r>
          </w:p>
        </w:tc>
        <w:tc>
          <w:tcPr>
            <w:tcW w:w="1260" w:type="dxa"/>
          </w:tcPr>
          <w:p w14:paraId="25B85722" w14:textId="77777777" w:rsidR="00B3522D" w:rsidRPr="00C37D2B" w:rsidRDefault="00B3522D" w:rsidP="00E72E3F">
            <w:pPr>
              <w:pStyle w:val="TAL"/>
              <w:rPr>
                <w:rFonts w:cs="Arial"/>
                <w:lang w:eastAsia="ja-JP"/>
              </w:rPr>
            </w:pPr>
          </w:p>
        </w:tc>
        <w:tc>
          <w:tcPr>
            <w:tcW w:w="1800" w:type="dxa"/>
          </w:tcPr>
          <w:p w14:paraId="2BF387F2" w14:textId="77777777" w:rsidR="00B3522D" w:rsidRPr="00C37D2B" w:rsidRDefault="00B3522D" w:rsidP="00E72E3F">
            <w:pPr>
              <w:pStyle w:val="TAL"/>
              <w:rPr>
                <w:rFonts w:cs="Arial"/>
                <w:lang w:eastAsia="ja-JP"/>
              </w:rPr>
            </w:pPr>
          </w:p>
        </w:tc>
        <w:tc>
          <w:tcPr>
            <w:tcW w:w="1080" w:type="dxa"/>
          </w:tcPr>
          <w:p w14:paraId="38B32B87" w14:textId="77777777" w:rsidR="00B3522D" w:rsidRPr="00C37D2B" w:rsidRDefault="00B3522D" w:rsidP="00E72E3F">
            <w:pPr>
              <w:pStyle w:val="TAC"/>
              <w:rPr>
                <w:bCs/>
                <w:lang w:eastAsia="ja-JP"/>
              </w:rPr>
            </w:pPr>
            <w:r w:rsidRPr="00C37D2B">
              <w:rPr>
                <w:bCs/>
                <w:lang w:eastAsia="ja-JP"/>
              </w:rPr>
              <w:t>YES</w:t>
            </w:r>
          </w:p>
        </w:tc>
        <w:tc>
          <w:tcPr>
            <w:tcW w:w="1137" w:type="dxa"/>
          </w:tcPr>
          <w:p w14:paraId="4C99A100" w14:textId="77777777" w:rsidR="00B3522D" w:rsidRPr="00C37D2B" w:rsidRDefault="00B3522D" w:rsidP="00E72E3F">
            <w:pPr>
              <w:pStyle w:val="TAC"/>
              <w:rPr>
                <w:lang w:eastAsia="ja-JP"/>
              </w:rPr>
            </w:pPr>
            <w:r w:rsidRPr="00C37D2B">
              <w:rPr>
                <w:lang w:eastAsia="ja-JP"/>
              </w:rPr>
              <w:t>reject</w:t>
            </w:r>
          </w:p>
        </w:tc>
      </w:tr>
      <w:tr w:rsidR="00B3522D" w:rsidRPr="00C37D2B" w14:paraId="01D2123A" w14:textId="77777777" w:rsidTr="00E72E3F">
        <w:tc>
          <w:tcPr>
            <w:tcW w:w="2578" w:type="dxa"/>
          </w:tcPr>
          <w:p w14:paraId="069E66E0" w14:textId="77777777" w:rsidR="00B3522D" w:rsidRPr="00C37D2B" w:rsidRDefault="00B3522D" w:rsidP="00E72E3F">
            <w:pPr>
              <w:pStyle w:val="TAL"/>
              <w:ind w:left="142"/>
              <w:rPr>
                <w:rFonts w:cs="Arial"/>
                <w:b/>
                <w:bCs/>
                <w:lang w:eastAsia="ja-JP"/>
              </w:rPr>
            </w:pPr>
            <w:r w:rsidRPr="00C37D2B">
              <w:rPr>
                <w:rFonts w:cs="Arial"/>
                <w:b/>
                <w:lang w:eastAsia="ja-JP"/>
              </w:rPr>
              <w:t>&gt;E-RABs To Be Added Item</w:t>
            </w:r>
          </w:p>
        </w:tc>
        <w:tc>
          <w:tcPr>
            <w:tcW w:w="1104" w:type="dxa"/>
          </w:tcPr>
          <w:p w14:paraId="05DD5BEC" w14:textId="77777777" w:rsidR="00B3522D" w:rsidRPr="00C37D2B" w:rsidRDefault="00B3522D" w:rsidP="00E72E3F">
            <w:pPr>
              <w:pStyle w:val="TAL"/>
              <w:rPr>
                <w:rFonts w:cs="Arial"/>
                <w:lang w:eastAsia="ja-JP"/>
              </w:rPr>
            </w:pPr>
          </w:p>
        </w:tc>
        <w:tc>
          <w:tcPr>
            <w:tcW w:w="1526" w:type="dxa"/>
          </w:tcPr>
          <w:p w14:paraId="181C1739" w14:textId="77777777" w:rsidR="00B3522D" w:rsidRPr="00C37D2B" w:rsidRDefault="00B3522D" w:rsidP="00E72E3F">
            <w:pPr>
              <w:pStyle w:val="TAL"/>
              <w:rPr>
                <w:rFonts w:cs="Arial"/>
                <w:i/>
                <w:lang w:eastAsia="ja-JP"/>
              </w:rPr>
            </w:pPr>
            <w:r w:rsidRPr="00C37D2B">
              <w:rPr>
                <w:rFonts w:cs="Arial"/>
                <w:i/>
                <w:lang w:eastAsia="ja-JP"/>
              </w:rPr>
              <w:t>1 .. &lt;maxnoofBearers&gt;</w:t>
            </w:r>
          </w:p>
        </w:tc>
        <w:tc>
          <w:tcPr>
            <w:tcW w:w="1260" w:type="dxa"/>
          </w:tcPr>
          <w:p w14:paraId="08B398D0" w14:textId="77777777" w:rsidR="00B3522D" w:rsidRPr="00C37D2B" w:rsidRDefault="00B3522D" w:rsidP="00E72E3F">
            <w:pPr>
              <w:pStyle w:val="TAL"/>
              <w:rPr>
                <w:rFonts w:cs="Arial"/>
                <w:lang w:eastAsia="ja-JP"/>
              </w:rPr>
            </w:pPr>
          </w:p>
        </w:tc>
        <w:tc>
          <w:tcPr>
            <w:tcW w:w="1800" w:type="dxa"/>
          </w:tcPr>
          <w:p w14:paraId="6CFA1264" w14:textId="77777777" w:rsidR="00B3522D" w:rsidRPr="00C37D2B" w:rsidRDefault="00B3522D" w:rsidP="00E72E3F">
            <w:pPr>
              <w:pStyle w:val="TAL"/>
              <w:rPr>
                <w:rFonts w:cs="Arial"/>
                <w:lang w:eastAsia="ja-JP"/>
              </w:rPr>
            </w:pPr>
          </w:p>
        </w:tc>
        <w:tc>
          <w:tcPr>
            <w:tcW w:w="1080" w:type="dxa"/>
          </w:tcPr>
          <w:p w14:paraId="50A07452" w14:textId="77777777" w:rsidR="00B3522D" w:rsidRPr="00C37D2B" w:rsidRDefault="00B3522D" w:rsidP="00E72E3F">
            <w:pPr>
              <w:pStyle w:val="TAC"/>
              <w:rPr>
                <w:lang w:eastAsia="ja-JP"/>
              </w:rPr>
            </w:pPr>
            <w:r w:rsidRPr="00C37D2B">
              <w:rPr>
                <w:lang w:eastAsia="ja-JP"/>
              </w:rPr>
              <w:t>EACH</w:t>
            </w:r>
          </w:p>
        </w:tc>
        <w:tc>
          <w:tcPr>
            <w:tcW w:w="1137" w:type="dxa"/>
          </w:tcPr>
          <w:p w14:paraId="369B6081" w14:textId="77777777" w:rsidR="00B3522D" w:rsidRPr="00C37D2B" w:rsidRDefault="00B3522D" w:rsidP="00E72E3F">
            <w:pPr>
              <w:pStyle w:val="TAC"/>
              <w:rPr>
                <w:lang w:eastAsia="zh-CN"/>
              </w:rPr>
            </w:pPr>
            <w:r w:rsidRPr="00C37D2B">
              <w:rPr>
                <w:lang w:eastAsia="zh-CN"/>
              </w:rPr>
              <w:t>reject</w:t>
            </w:r>
          </w:p>
        </w:tc>
      </w:tr>
      <w:tr w:rsidR="00B3522D" w:rsidRPr="00C37D2B" w14:paraId="3A81DD12" w14:textId="77777777" w:rsidTr="00E72E3F">
        <w:tc>
          <w:tcPr>
            <w:tcW w:w="2578" w:type="dxa"/>
          </w:tcPr>
          <w:p w14:paraId="7311FAFB" w14:textId="77777777" w:rsidR="00B3522D" w:rsidRPr="00C37D2B" w:rsidRDefault="00B3522D" w:rsidP="00E72E3F">
            <w:pPr>
              <w:pStyle w:val="TAL"/>
              <w:ind w:left="284"/>
              <w:rPr>
                <w:rFonts w:cs="Arial"/>
                <w:b/>
                <w:lang w:eastAsia="ja-JP"/>
              </w:rPr>
            </w:pPr>
            <w:r w:rsidRPr="00C37D2B">
              <w:rPr>
                <w:rFonts w:cs="Arial"/>
                <w:lang w:eastAsia="ja-JP"/>
              </w:rPr>
              <w:t>&gt;&gt;E-RAB ID</w:t>
            </w:r>
          </w:p>
        </w:tc>
        <w:tc>
          <w:tcPr>
            <w:tcW w:w="1104" w:type="dxa"/>
          </w:tcPr>
          <w:p w14:paraId="13D66D12" w14:textId="77777777" w:rsidR="00B3522D" w:rsidRPr="00C37D2B" w:rsidRDefault="00B3522D" w:rsidP="00E72E3F">
            <w:pPr>
              <w:pStyle w:val="TAL"/>
              <w:rPr>
                <w:rFonts w:cs="Arial"/>
                <w:lang w:eastAsia="ja-JP"/>
              </w:rPr>
            </w:pPr>
            <w:r w:rsidRPr="00C37D2B">
              <w:rPr>
                <w:rFonts w:cs="Arial"/>
                <w:lang w:eastAsia="ja-JP"/>
              </w:rPr>
              <w:t>M</w:t>
            </w:r>
          </w:p>
        </w:tc>
        <w:tc>
          <w:tcPr>
            <w:tcW w:w="1526" w:type="dxa"/>
          </w:tcPr>
          <w:p w14:paraId="2422F5BA" w14:textId="77777777" w:rsidR="00B3522D" w:rsidRPr="00C37D2B" w:rsidRDefault="00B3522D" w:rsidP="00E72E3F">
            <w:pPr>
              <w:pStyle w:val="TAL"/>
              <w:rPr>
                <w:rFonts w:cs="Arial"/>
                <w:i/>
                <w:lang w:eastAsia="ja-JP"/>
              </w:rPr>
            </w:pPr>
          </w:p>
        </w:tc>
        <w:tc>
          <w:tcPr>
            <w:tcW w:w="1260" w:type="dxa"/>
          </w:tcPr>
          <w:p w14:paraId="6C399E29" w14:textId="77777777" w:rsidR="00B3522D" w:rsidRPr="00C37D2B" w:rsidRDefault="00B3522D" w:rsidP="00E72E3F">
            <w:pPr>
              <w:pStyle w:val="TAL"/>
              <w:rPr>
                <w:rFonts w:cs="Arial"/>
                <w:lang w:eastAsia="ja-JP"/>
              </w:rPr>
            </w:pPr>
            <w:r w:rsidRPr="00C37D2B">
              <w:rPr>
                <w:rFonts w:cs="Arial"/>
                <w:snapToGrid w:val="0"/>
                <w:lang w:eastAsia="ja-JP"/>
              </w:rPr>
              <w:t>9.2.23</w:t>
            </w:r>
          </w:p>
        </w:tc>
        <w:tc>
          <w:tcPr>
            <w:tcW w:w="1800" w:type="dxa"/>
          </w:tcPr>
          <w:p w14:paraId="79757092" w14:textId="77777777" w:rsidR="00B3522D" w:rsidRPr="00C37D2B" w:rsidRDefault="00B3522D" w:rsidP="00E72E3F">
            <w:pPr>
              <w:pStyle w:val="TAL"/>
              <w:rPr>
                <w:rFonts w:cs="Arial"/>
                <w:lang w:eastAsia="ja-JP"/>
              </w:rPr>
            </w:pPr>
          </w:p>
        </w:tc>
        <w:tc>
          <w:tcPr>
            <w:tcW w:w="1080" w:type="dxa"/>
          </w:tcPr>
          <w:p w14:paraId="296C7D9D" w14:textId="77777777" w:rsidR="00B3522D" w:rsidRPr="00C37D2B" w:rsidRDefault="00B3522D" w:rsidP="00E72E3F">
            <w:pPr>
              <w:pStyle w:val="TAC"/>
              <w:rPr>
                <w:lang w:eastAsia="ja-JP"/>
              </w:rPr>
            </w:pPr>
            <w:r w:rsidRPr="00C37D2B">
              <w:rPr>
                <w:bCs/>
                <w:lang w:eastAsia="ja-JP"/>
              </w:rPr>
              <w:t>–</w:t>
            </w:r>
          </w:p>
        </w:tc>
        <w:tc>
          <w:tcPr>
            <w:tcW w:w="1137" w:type="dxa"/>
          </w:tcPr>
          <w:p w14:paraId="421BAB27" w14:textId="77777777" w:rsidR="00B3522D" w:rsidRPr="00C37D2B" w:rsidRDefault="00B3522D" w:rsidP="00E72E3F">
            <w:pPr>
              <w:pStyle w:val="TAC"/>
              <w:rPr>
                <w:lang w:eastAsia="zh-CN"/>
              </w:rPr>
            </w:pPr>
          </w:p>
        </w:tc>
      </w:tr>
      <w:tr w:rsidR="00B3522D" w:rsidRPr="00C37D2B" w14:paraId="02CB2360" w14:textId="77777777" w:rsidTr="00E72E3F">
        <w:tc>
          <w:tcPr>
            <w:tcW w:w="2578" w:type="dxa"/>
          </w:tcPr>
          <w:p w14:paraId="230AD694" w14:textId="77777777" w:rsidR="00B3522D" w:rsidRPr="00C37D2B" w:rsidRDefault="00B3522D" w:rsidP="00E72E3F">
            <w:pPr>
              <w:pStyle w:val="TAL"/>
              <w:ind w:left="284"/>
              <w:rPr>
                <w:rFonts w:cs="Arial"/>
                <w:lang w:eastAsia="ja-JP"/>
              </w:rPr>
            </w:pPr>
            <w:r w:rsidRPr="00C37D2B">
              <w:t>&gt;&gt;DRB ID</w:t>
            </w:r>
          </w:p>
        </w:tc>
        <w:tc>
          <w:tcPr>
            <w:tcW w:w="1104" w:type="dxa"/>
          </w:tcPr>
          <w:p w14:paraId="71D6B9D7" w14:textId="77777777" w:rsidR="00B3522D" w:rsidRPr="00C37D2B" w:rsidRDefault="00B3522D" w:rsidP="00E72E3F">
            <w:pPr>
              <w:pStyle w:val="TAL"/>
              <w:rPr>
                <w:rFonts w:cs="Arial"/>
                <w:lang w:eastAsia="ja-JP"/>
              </w:rPr>
            </w:pPr>
            <w:r w:rsidRPr="00C37D2B">
              <w:t>M</w:t>
            </w:r>
          </w:p>
        </w:tc>
        <w:tc>
          <w:tcPr>
            <w:tcW w:w="1526" w:type="dxa"/>
          </w:tcPr>
          <w:p w14:paraId="55A45149" w14:textId="77777777" w:rsidR="00B3522D" w:rsidRPr="00C37D2B" w:rsidRDefault="00B3522D" w:rsidP="00E72E3F">
            <w:pPr>
              <w:pStyle w:val="TAL"/>
              <w:rPr>
                <w:rFonts w:cs="Arial"/>
                <w:i/>
                <w:lang w:eastAsia="ja-JP"/>
              </w:rPr>
            </w:pPr>
          </w:p>
        </w:tc>
        <w:tc>
          <w:tcPr>
            <w:tcW w:w="1260" w:type="dxa"/>
          </w:tcPr>
          <w:p w14:paraId="1BCF31D1" w14:textId="77777777" w:rsidR="00B3522D" w:rsidRPr="00C37D2B" w:rsidRDefault="00B3522D" w:rsidP="00E72E3F">
            <w:pPr>
              <w:pStyle w:val="TAL"/>
              <w:rPr>
                <w:rFonts w:cs="Arial"/>
                <w:snapToGrid w:val="0"/>
                <w:lang w:eastAsia="ja-JP"/>
              </w:rPr>
            </w:pPr>
            <w:r w:rsidRPr="00C37D2B">
              <w:t>9.2.122</w:t>
            </w:r>
          </w:p>
        </w:tc>
        <w:tc>
          <w:tcPr>
            <w:tcW w:w="1800" w:type="dxa"/>
          </w:tcPr>
          <w:p w14:paraId="76B6DFA9" w14:textId="77777777" w:rsidR="00B3522D" w:rsidRPr="00C37D2B" w:rsidRDefault="00B3522D" w:rsidP="00E72E3F">
            <w:pPr>
              <w:pStyle w:val="TAL"/>
              <w:rPr>
                <w:rFonts w:cs="Arial"/>
                <w:lang w:eastAsia="ja-JP"/>
              </w:rPr>
            </w:pPr>
          </w:p>
        </w:tc>
        <w:tc>
          <w:tcPr>
            <w:tcW w:w="1080" w:type="dxa"/>
          </w:tcPr>
          <w:p w14:paraId="60AF5433" w14:textId="77777777" w:rsidR="00B3522D" w:rsidRPr="00C37D2B" w:rsidRDefault="00B3522D" w:rsidP="00E72E3F">
            <w:pPr>
              <w:pStyle w:val="TAC"/>
              <w:rPr>
                <w:bCs/>
                <w:lang w:eastAsia="ja-JP"/>
              </w:rPr>
            </w:pPr>
            <w:r w:rsidRPr="00C37D2B">
              <w:t>–</w:t>
            </w:r>
          </w:p>
        </w:tc>
        <w:tc>
          <w:tcPr>
            <w:tcW w:w="1137" w:type="dxa"/>
          </w:tcPr>
          <w:p w14:paraId="413E0178" w14:textId="77777777" w:rsidR="00B3522D" w:rsidRPr="00C37D2B" w:rsidRDefault="00B3522D" w:rsidP="00E72E3F">
            <w:pPr>
              <w:pStyle w:val="TAC"/>
              <w:rPr>
                <w:lang w:eastAsia="zh-CN"/>
              </w:rPr>
            </w:pPr>
          </w:p>
        </w:tc>
      </w:tr>
      <w:tr w:rsidR="00B3522D" w:rsidRPr="00C37D2B" w14:paraId="4DABF325" w14:textId="77777777" w:rsidTr="00E72E3F">
        <w:tc>
          <w:tcPr>
            <w:tcW w:w="2578" w:type="dxa"/>
          </w:tcPr>
          <w:p w14:paraId="4618D7FE" w14:textId="77777777" w:rsidR="00B3522D" w:rsidRPr="00C37D2B" w:rsidRDefault="00B3522D" w:rsidP="00E72E3F">
            <w:pPr>
              <w:pStyle w:val="TAL"/>
              <w:ind w:left="284"/>
              <w:rPr>
                <w:rFonts w:cs="Arial"/>
                <w:b/>
                <w:lang w:eastAsia="ja-JP"/>
              </w:rPr>
            </w:pPr>
            <w:r w:rsidRPr="00C37D2B">
              <w:rPr>
                <w:rFonts w:cs="Arial"/>
                <w:lang w:eastAsia="ja-JP"/>
              </w:rPr>
              <w:t>&gt;&gt;EN-DC Resource Configuration</w:t>
            </w:r>
          </w:p>
        </w:tc>
        <w:tc>
          <w:tcPr>
            <w:tcW w:w="1104" w:type="dxa"/>
          </w:tcPr>
          <w:p w14:paraId="4222F501" w14:textId="77777777" w:rsidR="00B3522D" w:rsidRPr="00C37D2B" w:rsidRDefault="00B3522D" w:rsidP="00E72E3F">
            <w:pPr>
              <w:pStyle w:val="TAL"/>
              <w:rPr>
                <w:rFonts w:cs="Arial"/>
                <w:lang w:eastAsia="ja-JP"/>
              </w:rPr>
            </w:pPr>
            <w:r w:rsidRPr="00C37D2B">
              <w:rPr>
                <w:rFonts w:cs="Arial"/>
                <w:lang w:eastAsia="ja-JP"/>
              </w:rPr>
              <w:t>M</w:t>
            </w:r>
          </w:p>
        </w:tc>
        <w:tc>
          <w:tcPr>
            <w:tcW w:w="1526" w:type="dxa"/>
          </w:tcPr>
          <w:p w14:paraId="521E0E04" w14:textId="77777777" w:rsidR="00B3522D" w:rsidRPr="00C37D2B" w:rsidRDefault="00B3522D" w:rsidP="00E72E3F">
            <w:pPr>
              <w:pStyle w:val="TAL"/>
              <w:rPr>
                <w:rFonts w:cs="Arial"/>
                <w:i/>
                <w:lang w:eastAsia="ja-JP"/>
              </w:rPr>
            </w:pPr>
          </w:p>
        </w:tc>
        <w:tc>
          <w:tcPr>
            <w:tcW w:w="1260" w:type="dxa"/>
          </w:tcPr>
          <w:p w14:paraId="660C8372" w14:textId="77777777" w:rsidR="00B3522D" w:rsidRPr="00C37D2B" w:rsidRDefault="00B3522D" w:rsidP="00E72E3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091B9E02" w14:textId="77777777" w:rsidR="00B3522D" w:rsidRPr="00C37D2B" w:rsidRDefault="00B3522D" w:rsidP="00E72E3F">
            <w:pPr>
              <w:pStyle w:val="TAL"/>
              <w:rPr>
                <w:rFonts w:cs="Arial"/>
                <w:lang w:eastAsia="ja-JP"/>
              </w:rPr>
            </w:pPr>
            <w:r w:rsidRPr="00C37D2B">
              <w:rPr>
                <w:rFonts w:cs="Arial"/>
                <w:lang w:eastAsia="ja-JP"/>
              </w:rPr>
              <w:t>Indicates the PDCP and Lower Layer MCG/SCG configuration.</w:t>
            </w:r>
          </w:p>
        </w:tc>
        <w:tc>
          <w:tcPr>
            <w:tcW w:w="1080" w:type="dxa"/>
          </w:tcPr>
          <w:p w14:paraId="0389744B" w14:textId="77777777" w:rsidR="00B3522D" w:rsidRPr="00C37D2B" w:rsidRDefault="00B3522D" w:rsidP="00E72E3F">
            <w:pPr>
              <w:pStyle w:val="TAC"/>
              <w:rPr>
                <w:lang w:eastAsia="ja-JP"/>
              </w:rPr>
            </w:pPr>
            <w:r w:rsidRPr="00C37D2B">
              <w:rPr>
                <w:bCs/>
                <w:lang w:eastAsia="ja-JP"/>
              </w:rPr>
              <w:t>–</w:t>
            </w:r>
          </w:p>
        </w:tc>
        <w:tc>
          <w:tcPr>
            <w:tcW w:w="1137" w:type="dxa"/>
          </w:tcPr>
          <w:p w14:paraId="4B3F1240" w14:textId="77777777" w:rsidR="00B3522D" w:rsidRPr="00C37D2B" w:rsidRDefault="00B3522D" w:rsidP="00E72E3F">
            <w:pPr>
              <w:pStyle w:val="TAC"/>
              <w:rPr>
                <w:lang w:eastAsia="zh-CN"/>
              </w:rPr>
            </w:pPr>
          </w:p>
        </w:tc>
      </w:tr>
      <w:tr w:rsidR="00B3522D" w:rsidRPr="00C37D2B" w14:paraId="6096EF51" w14:textId="77777777" w:rsidTr="00E72E3F">
        <w:tc>
          <w:tcPr>
            <w:tcW w:w="2578" w:type="dxa"/>
          </w:tcPr>
          <w:p w14:paraId="589BC0BC" w14:textId="77777777" w:rsidR="00B3522D" w:rsidRPr="00C37D2B" w:rsidRDefault="00B3522D" w:rsidP="00E72E3F">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6A3DD485" w14:textId="77777777" w:rsidR="00B3522D" w:rsidRPr="00C37D2B" w:rsidRDefault="00B3522D" w:rsidP="00E72E3F">
            <w:pPr>
              <w:pStyle w:val="TAL"/>
              <w:rPr>
                <w:rFonts w:cs="Arial"/>
                <w:lang w:eastAsia="ja-JP"/>
              </w:rPr>
            </w:pPr>
            <w:r w:rsidRPr="00C37D2B">
              <w:rPr>
                <w:rFonts w:cs="Arial"/>
                <w:lang w:eastAsia="ja-JP"/>
              </w:rPr>
              <w:t>M</w:t>
            </w:r>
          </w:p>
        </w:tc>
        <w:tc>
          <w:tcPr>
            <w:tcW w:w="1526" w:type="dxa"/>
          </w:tcPr>
          <w:p w14:paraId="610EE58E" w14:textId="77777777" w:rsidR="00B3522D" w:rsidRPr="00C37D2B" w:rsidRDefault="00B3522D" w:rsidP="00E72E3F">
            <w:pPr>
              <w:pStyle w:val="TAL"/>
              <w:rPr>
                <w:rFonts w:cs="Arial"/>
                <w:i/>
                <w:lang w:eastAsia="ja-JP"/>
              </w:rPr>
            </w:pPr>
          </w:p>
        </w:tc>
        <w:tc>
          <w:tcPr>
            <w:tcW w:w="1260" w:type="dxa"/>
          </w:tcPr>
          <w:p w14:paraId="1389605D" w14:textId="77777777" w:rsidR="00B3522D" w:rsidRPr="00C37D2B" w:rsidRDefault="00B3522D" w:rsidP="00E72E3F">
            <w:pPr>
              <w:pStyle w:val="TAL"/>
              <w:rPr>
                <w:rFonts w:cs="Arial"/>
                <w:lang w:eastAsia="ja-JP"/>
              </w:rPr>
            </w:pPr>
          </w:p>
        </w:tc>
        <w:tc>
          <w:tcPr>
            <w:tcW w:w="1800" w:type="dxa"/>
          </w:tcPr>
          <w:p w14:paraId="18429938" w14:textId="77777777" w:rsidR="00B3522D" w:rsidRPr="00C37D2B" w:rsidRDefault="00B3522D" w:rsidP="00E72E3F">
            <w:pPr>
              <w:pStyle w:val="TAL"/>
              <w:rPr>
                <w:rFonts w:cs="Arial"/>
                <w:lang w:eastAsia="ja-JP"/>
              </w:rPr>
            </w:pPr>
          </w:p>
        </w:tc>
        <w:tc>
          <w:tcPr>
            <w:tcW w:w="1080" w:type="dxa"/>
          </w:tcPr>
          <w:p w14:paraId="4DFCAD1E" w14:textId="77777777" w:rsidR="00B3522D" w:rsidRPr="00C37D2B" w:rsidRDefault="00B3522D" w:rsidP="00E72E3F">
            <w:pPr>
              <w:pStyle w:val="TAC"/>
              <w:rPr>
                <w:lang w:eastAsia="ja-JP"/>
              </w:rPr>
            </w:pPr>
          </w:p>
        </w:tc>
        <w:tc>
          <w:tcPr>
            <w:tcW w:w="1137" w:type="dxa"/>
          </w:tcPr>
          <w:p w14:paraId="718A4571" w14:textId="77777777" w:rsidR="00B3522D" w:rsidRPr="00C37D2B" w:rsidRDefault="00B3522D" w:rsidP="00E72E3F">
            <w:pPr>
              <w:pStyle w:val="TAC"/>
              <w:rPr>
                <w:lang w:eastAsia="ja-JP"/>
              </w:rPr>
            </w:pPr>
          </w:p>
        </w:tc>
      </w:tr>
      <w:tr w:rsidR="00B3522D" w:rsidRPr="00C37D2B" w14:paraId="5A7CF410" w14:textId="77777777" w:rsidTr="00E72E3F">
        <w:tc>
          <w:tcPr>
            <w:tcW w:w="2578" w:type="dxa"/>
          </w:tcPr>
          <w:p w14:paraId="1967EC97" w14:textId="77777777" w:rsidR="00B3522D" w:rsidRPr="00C37D2B" w:rsidRDefault="00B3522D" w:rsidP="00E72E3F">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42EC217D" w14:textId="77777777" w:rsidR="00B3522D" w:rsidRPr="00C37D2B" w:rsidRDefault="00B3522D" w:rsidP="00E72E3F">
            <w:pPr>
              <w:pStyle w:val="TAL"/>
              <w:rPr>
                <w:rFonts w:cs="Arial"/>
                <w:lang w:eastAsia="ja-JP"/>
              </w:rPr>
            </w:pPr>
          </w:p>
        </w:tc>
        <w:tc>
          <w:tcPr>
            <w:tcW w:w="1526" w:type="dxa"/>
          </w:tcPr>
          <w:p w14:paraId="77CDA0EF" w14:textId="77777777" w:rsidR="00B3522D" w:rsidRPr="00C37D2B" w:rsidRDefault="00B3522D" w:rsidP="00E72E3F">
            <w:pPr>
              <w:pStyle w:val="TAL"/>
              <w:rPr>
                <w:rFonts w:cs="Arial"/>
                <w:i/>
                <w:lang w:eastAsia="ja-JP"/>
              </w:rPr>
            </w:pPr>
          </w:p>
        </w:tc>
        <w:tc>
          <w:tcPr>
            <w:tcW w:w="1260" w:type="dxa"/>
          </w:tcPr>
          <w:p w14:paraId="26A3D993" w14:textId="77777777" w:rsidR="00B3522D" w:rsidRPr="00C37D2B" w:rsidRDefault="00B3522D" w:rsidP="00E72E3F">
            <w:pPr>
              <w:pStyle w:val="TAL"/>
              <w:rPr>
                <w:rFonts w:cs="Arial"/>
                <w:lang w:eastAsia="ja-JP"/>
              </w:rPr>
            </w:pPr>
          </w:p>
        </w:tc>
        <w:tc>
          <w:tcPr>
            <w:tcW w:w="1800" w:type="dxa"/>
          </w:tcPr>
          <w:p w14:paraId="76DEB3D7" w14:textId="77777777" w:rsidR="00B3522D" w:rsidRPr="00C37D2B" w:rsidRDefault="00B3522D" w:rsidP="00E72E3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8A63E55" w14:textId="77777777" w:rsidR="00B3522D" w:rsidRPr="00C37D2B" w:rsidRDefault="00B3522D" w:rsidP="00E72E3F">
            <w:pPr>
              <w:pStyle w:val="TAC"/>
              <w:rPr>
                <w:lang w:eastAsia="ja-JP"/>
              </w:rPr>
            </w:pPr>
          </w:p>
        </w:tc>
        <w:tc>
          <w:tcPr>
            <w:tcW w:w="1137" w:type="dxa"/>
          </w:tcPr>
          <w:p w14:paraId="7CB22D33" w14:textId="77777777" w:rsidR="00B3522D" w:rsidRPr="00C37D2B" w:rsidRDefault="00B3522D" w:rsidP="00E72E3F">
            <w:pPr>
              <w:pStyle w:val="TAC"/>
              <w:rPr>
                <w:lang w:eastAsia="ja-JP"/>
              </w:rPr>
            </w:pPr>
          </w:p>
        </w:tc>
      </w:tr>
      <w:tr w:rsidR="00B3522D" w:rsidRPr="00C37D2B" w14:paraId="77146CC5" w14:textId="77777777" w:rsidTr="00E72E3F">
        <w:tc>
          <w:tcPr>
            <w:tcW w:w="2578" w:type="dxa"/>
          </w:tcPr>
          <w:p w14:paraId="06ABF171" w14:textId="77777777" w:rsidR="00B3522D" w:rsidRPr="00C37D2B" w:rsidRDefault="00B3522D" w:rsidP="00E72E3F">
            <w:pPr>
              <w:pStyle w:val="TAL"/>
              <w:ind w:left="567"/>
              <w:rPr>
                <w:rFonts w:cs="Arial"/>
                <w:lang w:eastAsia="ja-JP"/>
              </w:rPr>
            </w:pPr>
            <w:r w:rsidRPr="00C37D2B">
              <w:rPr>
                <w:rFonts w:cs="Arial"/>
                <w:lang w:eastAsia="ja-JP"/>
              </w:rPr>
              <w:t>&gt;&gt;&gt;&gt;Full E-RAB Level QoS Parameters</w:t>
            </w:r>
          </w:p>
        </w:tc>
        <w:tc>
          <w:tcPr>
            <w:tcW w:w="1104" w:type="dxa"/>
          </w:tcPr>
          <w:p w14:paraId="0D5A378C" w14:textId="77777777" w:rsidR="00B3522D" w:rsidRPr="00C37D2B" w:rsidRDefault="00B3522D" w:rsidP="00E72E3F">
            <w:pPr>
              <w:pStyle w:val="TAL"/>
              <w:rPr>
                <w:rFonts w:cs="Arial"/>
                <w:lang w:eastAsia="ja-JP"/>
              </w:rPr>
            </w:pPr>
            <w:r w:rsidRPr="00C37D2B">
              <w:rPr>
                <w:rFonts w:cs="Arial"/>
                <w:lang w:eastAsia="ja-JP"/>
              </w:rPr>
              <w:t>M</w:t>
            </w:r>
          </w:p>
        </w:tc>
        <w:tc>
          <w:tcPr>
            <w:tcW w:w="1526" w:type="dxa"/>
          </w:tcPr>
          <w:p w14:paraId="5911B1E0" w14:textId="77777777" w:rsidR="00B3522D" w:rsidRPr="00C37D2B" w:rsidRDefault="00B3522D" w:rsidP="00E72E3F">
            <w:pPr>
              <w:pStyle w:val="TAL"/>
              <w:rPr>
                <w:rFonts w:cs="Arial"/>
                <w:i/>
                <w:lang w:eastAsia="ja-JP"/>
              </w:rPr>
            </w:pPr>
          </w:p>
        </w:tc>
        <w:tc>
          <w:tcPr>
            <w:tcW w:w="1260" w:type="dxa"/>
          </w:tcPr>
          <w:p w14:paraId="16E1CB2C" w14:textId="77777777" w:rsidR="00B3522D" w:rsidRPr="00C37D2B" w:rsidRDefault="00B3522D" w:rsidP="00E72E3F">
            <w:pPr>
              <w:pStyle w:val="TAL"/>
              <w:rPr>
                <w:rFonts w:cs="Arial"/>
                <w:lang w:eastAsia="ja-JP"/>
              </w:rPr>
            </w:pPr>
            <w:r w:rsidRPr="00C37D2B">
              <w:rPr>
                <w:rFonts w:cs="Arial"/>
                <w:lang w:eastAsia="ja-JP"/>
              </w:rPr>
              <w:t>E-RAB Level QoS Parameters 9.2.9</w:t>
            </w:r>
          </w:p>
        </w:tc>
        <w:tc>
          <w:tcPr>
            <w:tcW w:w="1800" w:type="dxa"/>
          </w:tcPr>
          <w:p w14:paraId="6F3C26EE" w14:textId="77777777" w:rsidR="00B3522D" w:rsidRPr="00C37D2B" w:rsidRDefault="00B3522D" w:rsidP="00E72E3F">
            <w:pPr>
              <w:pStyle w:val="TAL"/>
              <w:rPr>
                <w:rFonts w:cs="Arial"/>
                <w:bCs/>
                <w:lang w:eastAsia="ja-JP"/>
              </w:rPr>
            </w:pPr>
            <w:r w:rsidRPr="00C37D2B">
              <w:rPr>
                <w:rFonts w:cs="Arial"/>
                <w:bCs/>
                <w:lang w:eastAsia="ja-JP"/>
              </w:rPr>
              <w:t>Includes the E-RAB level QoS parameters as received on S1-MME.</w:t>
            </w:r>
          </w:p>
        </w:tc>
        <w:tc>
          <w:tcPr>
            <w:tcW w:w="1080" w:type="dxa"/>
          </w:tcPr>
          <w:p w14:paraId="71AE7164" w14:textId="77777777" w:rsidR="00B3522D" w:rsidRPr="00C37D2B" w:rsidRDefault="00B3522D" w:rsidP="00E72E3F">
            <w:pPr>
              <w:pStyle w:val="TAC"/>
              <w:rPr>
                <w:bCs/>
                <w:lang w:eastAsia="ja-JP"/>
              </w:rPr>
            </w:pPr>
            <w:r w:rsidRPr="00C37D2B">
              <w:rPr>
                <w:bCs/>
                <w:lang w:eastAsia="ja-JP"/>
              </w:rPr>
              <w:t>–</w:t>
            </w:r>
          </w:p>
        </w:tc>
        <w:tc>
          <w:tcPr>
            <w:tcW w:w="1137" w:type="dxa"/>
          </w:tcPr>
          <w:p w14:paraId="4C411020" w14:textId="77777777" w:rsidR="00B3522D" w:rsidRPr="00C37D2B" w:rsidRDefault="00B3522D" w:rsidP="00E72E3F">
            <w:pPr>
              <w:pStyle w:val="TAC"/>
              <w:rPr>
                <w:lang w:eastAsia="ja-JP"/>
              </w:rPr>
            </w:pPr>
          </w:p>
        </w:tc>
      </w:tr>
      <w:tr w:rsidR="00B3522D" w:rsidRPr="00C37D2B" w14:paraId="4F6EE70D" w14:textId="77777777" w:rsidTr="00E72E3F">
        <w:tc>
          <w:tcPr>
            <w:tcW w:w="2578" w:type="dxa"/>
          </w:tcPr>
          <w:p w14:paraId="659DB6E7" w14:textId="77777777" w:rsidR="00B3522D" w:rsidRPr="00C37D2B" w:rsidRDefault="00B3522D" w:rsidP="00E72E3F">
            <w:pPr>
              <w:pStyle w:val="TAL"/>
              <w:ind w:left="567"/>
              <w:rPr>
                <w:rFonts w:cs="Arial"/>
                <w:lang w:eastAsia="ja-JP"/>
              </w:rPr>
            </w:pPr>
            <w:r w:rsidRPr="00C37D2B">
              <w:rPr>
                <w:rFonts w:cs="Arial"/>
                <w:lang w:eastAsia="ja-JP"/>
              </w:rPr>
              <w:t>&gt;&gt;&gt;&gt;Maximum MCG admittable E-RAB Level QoS Parameters</w:t>
            </w:r>
          </w:p>
        </w:tc>
        <w:tc>
          <w:tcPr>
            <w:tcW w:w="1104" w:type="dxa"/>
          </w:tcPr>
          <w:p w14:paraId="6E7EA723" w14:textId="77777777" w:rsidR="00B3522D" w:rsidRPr="00C37D2B" w:rsidRDefault="00B3522D" w:rsidP="00E72E3F">
            <w:pPr>
              <w:pStyle w:val="TAL"/>
              <w:rPr>
                <w:rFonts w:cs="Arial"/>
                <w:lang w:eastAsia="ja-JP"/>
              </w:rPr>
            </w:pPr>
            <w:r w:rsidRPr="00C37D2B">
              <w:rPr>
                <w:lang w:eastAsia="zh-CN"/>
              </w:rPr>
              <w:t>C-ifMCGandSCGpresent_GBR</w:t>
            </w:r>
          </w:p>
        </w:tc>
        <w:tc>
          <w:tcPr>
            <w:tcW w:w="1526" w:type="dxa"/>
          </w:tcPr>
          <w:p w14:paraId="0BDEE726" w14:textId="77777777" w:rsidR="00B3522D" w:rsidRPr="00C37D2B" w:rsidRDefault="00B3522D" w:rsidP="00E72E3F">
            <w:pPr>
              <w:pStyle w:val="TAL"/>
              <w:rPr>
                <w:rFonts w:cs="Arial"/>
                <w:i/>
                <w:lang w:eastAsia="ja-JP"/>
              </w:rPr>
            </w:pPr>
          </w:p>
        </w:tc>
        <w:tc>
          <w:tcPr>
            <w:tcW w:w="1260" w:type="dxa"/>
          </w:tcPr>
          <w:p w14:paraId="015652FB" w14:textId="77777777" w:rsidR="00B3522D" w:rsidRPr="00C37D2B" w:rsidRDefault="00B3522D" w:rsidP="00E72E3F">
            <w:pPr>
              <w:pStyle w:val="TAL"/>
              <w:rPr>
                <w:rFonts w:cs="Arial"/>
                <w:lang w:eastAsia="ja-JP"/>
              </w:rPr>
            </w:pPr>
            <w:r w:rsidRPr="00C37D2B">
              <w:rPr>
                <w:rFonts w:cs="Arial"/>
              </w:rPr>
              <w:t>GBR QoS Information 9.2.10</w:t>
            </w:r>
          </w:p>
        </w:tc>
        <w:tc>
          <w:tcPr>
            <w:tcW w:w="1800" w:type="dxa"/>
          </w:tcPr>
          <w:p w14:paraId="67BA272C" w14:textId="77777777" w:rsidR="00B3522D" w:rsidRPr="00C37D2B" w:rsidRDefault="00B3522D" w:rsidP="00E72E3F">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6B7DA178" w14:textId="77777777" w:rsidR="00B3522D" w:rsidRPr="00C37D2B" w:rsidRDefault="00B3522D" w:rsidP="00E72E3F">
            <w:pPr>
              <w:pStyle w:val="TAC"/>
              <w:rPr>
                <w:bCs/>
                <w:lang w:eastAsia="ja-JP"/>
              </w:rPr>
            </w:pPr>
            <w:r w:rsidRPr="00C37D2B">
              <w:rPr>
                <w:bCs/>
                <w:lang w:eastAsia="ja-JP"/>
              </w:rPr>
              <w:t>–</w:t>
            </w:r>
          </w:p>
        </w:tc>
        <w:tc>
          <w:tcPr>
            <w:tcW w:w="1137" w:type="dxa"/>
          </w:tcPr>
          <w:p w14:paraId="4DA85FC5" w14:textId="77777777" w:rsidR="00B3522D" w:rsidRPr="00C37D2B" w:rsidRDefault="00B3522D" w:rsidP="00E72E3F">
            <w:pPr>
              <w:pStyle w:val="TAC"/>
              <w:rPr>
                <w:lang w:eastAsia="ja-JP"/>
              </w:rPr>
            </w:pPr>
          </w:p>
        </w:tc>
      </w:tr>
      <w:tr w:rsidR="00B3522D" w:rsidRPr="00C37D2B" w14:paraId="5D233C17" w14:textId="77777777" w:rsidTr="00E72E3F">
        <w:tc>
          <w:tcPr>
            <w:tcW w:w="2578" w:type="dxa"/>
          </w:tcPr>
          <w:p w14:paraId="6CA2B96F" w14:textId="77777777" w:rsidR="00B3522D" w:rsidRPr="00C37D2B" w:rsidRDefault="00B3522D" w:rsidP="00E72E3F">
            <w:pPr>
              <w:pStyle w:val="TAL"/>
              <w:ind w:left="567"/>
              <w:rPr>
                <w:rFonts w:cs="Arial"/>
                <w:lang w:eastAsia="ja-JP"/>
              </w:rPr>
            </w:pPr>
            <w:r w:rsidRPr="00C37D2B">
              <w:rPr>
                <w:rFonts w:cs="Arial"/>
                <w:lang w:eastAsia="ja-JP"/>
              </w:rPr>
              <w:t xml:space="preserve">&gt;&gt;&gt;&gt;DL Forwarding </w:t>
            </w:r>
          </w:p>
        </w:tc>
        <w:tc>
          <w:tcPr>
            <w:tcW w:w="1104" w:type="dxa"/>
          </w:tcPr>
          <w:p w14:paraId="39B0BDC0" w14:textId="77777777" w:rsidR="00B3522D" w:rsidRPr="00C37D2B" w:rsidRDefault="00B3522D" w:rsidP="00E72E3F">
            <w:pPr>
              <w:pStyle w:val="TAL"/>
              <w:rPr>
                <w:rFonts w:cs="Arial"/>
                <w:lang w:eastAsia="ja-JP"/>
              </w:rPr>
            </w:pPr>
            <w:r w:rsidRPr="00C37D2B">
              <w:rPr>
                <w:rFonts w:cs="Arial"/>
                <w:lang w:eastAsia="ja-JP"/>
              </w:rPr>
              <w:t>O</w:t>
            </w:r>
          </w:p>
        </w:tc>
        <w:tc>
          <w:tcPr>
            <w:tcW w:w="1526" w:type="dxa"/>
          </w:tcPr>
          <w:p w14:paraId="4C6C5447" w14:textId="77777777" w:rsidR="00B3522D" w:rsidRPr="00C37D2B" w:rsidRDefault="00B3522D" w:rsidP="00E72E3F">
            <w:pPr>
              <w:pStyle w:val="TAL"/>
              <w:rPr>
                <w:rFonts w:cs="Arial"/>
                <w:i/>
                <w:lang w:eastAsia="ja-JP"/>
              </w:rPr>
            </w:pPr>
          </w:p>
        </w:tc>
        <w:tc>
          <w:tcPr>
            <w:tcW w:w="1260" w:type="dxa"/>
          </w:tcPr>
          <w:p w14:paraId="72EA065A" w14:textId="77777777" w:rsidR="00B3522D" w:rsidRPr="00C37D2B" w:rsidRDefault="00B3522D" w:rsidP="00E72E3F">
            <w:pPr>
              <w:pStyle w:val="TAL"/>
              <w:rPr>
                <w:rFonts w:cs="Arial"/>
                <w:lang w:eastAsia="ja-JP"/>
              </w:rPr>
            </w:pPr>
            <w:r w:rsidRPr="00C37D2B">
              <w:rPr>
                <w:rFonts w:cs="Arial"/>
                <w:lang w:eastAsia="ja-JP"/>
              </w:rPr>
              <w:t>9.2.5</w:t>
            </w:r>
          </w:p>
        </w:tc>
        <w:tc>
          <w:tcPr>
            <w:tcW w:w="1800" w:type="dxa"/>
          </w:tcPr>
          <w:p w14:paraId="17028D61" w14:textId="77777777" w:rsidR="00B3522D" w:rsidRPr="00C37D2B" w:rsidRDefault="00B3522D" w:rsidP="00E72E3F">
            <w:pPr>
              <w:pStyle w:val="TAL"/>
              <w:rPr>
                <w:rFonts w:cs="Arial"/>
                <w:lang w:eastAsia="ja-JP"/>
              </w:rPr>
            </w:pPr>
          </w:p>
        </w:tc>
        <w:tc>
          <w:tcPr>
            <w:tcW w:w="1080" w:type="dxa"/>
          </w:tcPr>
          <w:p w14:paraId="57F67E41" w14:textId="77777777" w:rsidR="00B3522D" w:rsidRPr="00C37D2B" w:rsidRDefault="00B3522D" w:rsidP="00E72E3F">
            <w:pPr>
              <w:pStyle w:val="TAC"/>
              <w:rPr>
                <w:bCs/>
                <w:lang w:eastAsia="ja-JP"/>
              </w:rPr>
            </w:pPr>
            <w:r w:rsidRPr="00C37D2B">
              <w:rPr>
                <w:lang w:eastAsia="ja-JP"/>
              </w:rPr>
              <w:t>–</w:t>
            </w:r>
          </w:p>
        </w:tc>
        <w:tc>
          <w:tcPr>
            <w:tcW w:w="1137" w:type="dxa"/>
          </w:tcPr>
          <w:p w14:paraId="26567069" w14:textId="77777777" w:rsidR="00B3522D" w:rsidRPr="00C37D2B" w:rsidRDefault="00B3522D" w:rsidP="00E72E3F">
            <w:pPr>
              <w:pStyle w:val="TAC"/>
              <w:rPr>
                <w:lang w:eastAsia="ja-JP"/>
              </w:rPr>
            </w:pPr>
          </w:p>
        </w:tc>
      </w:tr>
      <w:tr w:rsidR="00B3522D" w:rsidRPr="00C37D2B" w14:paraId="4B6CE707" w14:textId="77777777" w:rsidTr="00E72E3F">
        <w:tc>
          <w:tcPr>
            <w:tcW w:w="2578" w:type="dxa"/>
          </w:tcPr>
          <w:p w14:paraId="2BC5374B" w14:textId="77777777" w:rsidR="00B3522D" w:rsidRPr="00C37D2B" w:rsidRDefault="00B3522D" w:rsidP="00E72E3F">
            <w:pPr>
              <w:pStyle w:val="TAL"/>
              <w:ind w:left="567"/>
              <w:rPr>
                <w:rFonts w:cs="Arial"/>
                <w:lang w:eastAsia="ja-JP"/>
              </w:rPr>
            </w:pPr>
            <w:r w:rsidRPr="00C37D2B">
              <w:rPr>
                <w:rFonts w:cs="Arial"/>
                <w:lang w:eastAsia="ja-JP"/>
              </w:rPr>
              <w:t>&gt;&gt;&gt;&gt;MeNB DL GTP Tunnel Endpoint at MCG</w:t>
            </w:r>
          </w:p>
        </w:tc>
        <w:tc>
          <w:tcPr>
            <w:tcW w:w="1104" w:type="dxa"/>
          </w:tcPr>
          <w:p w14:paraId="47E6F22A" w14:textId="77777777" w:rsidR="00B3522D" w:rsidRPr="00C37D2B" w:rsidRDefault="00B3522D" w:rsidP="00E72E3F">
            <w:pPr>
              <w:pStyle w:val="TAL"/>
              <w:rPr>
                <w:rFonts w:cs="Arial"/>
                <w:lang w:eastAsia="ja-JP"/>
              </w:rPr>
            </w:pPr>
            <w:r w:rsidRPr="00C37D2B">
              <w:rPr>
                <w:rFonts w:cs="Arial"/>
                <w:lang w:eastAsia="zh-CN"/>
              </w:rPr>
              <w:t>C-ifMCGpresent</w:t>
            </w:r>
          </w:p>
        </w:tc>
        <w:tc>
          <w:tcPr>
            <w:tcW w:w="1526" w:type="dxa"/>
          </w:tcPr>
          <w:p w14:paraId="01E51EC3" w14:textId="77777777" w:rsidR="00B3522D" w:rsidRPr="00C37D2B" w:rsidRDefault="00B3522D" w:rsidP="00E72E3F">
            <w:pPr>
              <w:pStyle w:val="TAL"/>
              <w:rPr>
                <w:rFonts w:cs="Arial"/>
                <w:i/>
                <w:lang w:eastAsia="ja-JP"/>
              </w:rPr>
            </w:pPr>
          </w:p>
        </w:tc>
        <w:tc>
          <w:tcPr>
            <w:tcW w:w="1260" w:type="dxa"/>
          </w:tcPr>
          <w:p w14:paraId="4DD9C8B9" w14:textId="77777777" w:rsidR="00B3522D" w:rsidRPr="00C37D2B" w:rsidRDefault="00B3522D" w:rsidP="00E72E3F">
            <w:pPr>
              <w:pStyle w:val="TAL"/>
              <w:rPr>
                <w:rFonts w:cs="Arial"/>
                <w:lang w:eastAsia="ja-JP"/>
              </w:rPr>
            </w:pPr>
            <w:r w:rsidRPr="00C37D2B">
              <w:rPr>
                <w:rFonts w:cs="Arial"/>
                <w:lang w:eastAsia="ja-JP"/>
              </w:rPr>
              <w:t>GTP Tunnel Endpoint 9.2.1</w:t>
            </w:r>
          </w:p>
        </w:tc>
        <w:tc>
          <w:tcPr>
            <w:tcW w:w="1800" w:type="dxa"/>
          </w:tcPr>
          <w:p w14:paraId="36F64FA8" w14:textId="77777777" w:rsidR="00B3522D" w:rsidRPr="00C37D2B" w:rsidRDefault="00B3522D" w:rsidP="00E72E3F">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225AA079" w14:textId="77777777" w:rsidR="00B3522D" w:rsidRPr="00C37D2B" w:rsidRDefault="00B3522D" w:rsidP="00E72E3F">
            <w:pPr>
              <w:pStyle w:val="TAC"/>
              <w:rPr>
                <w:lang w:eastAsia="ja-JP"/>
              </w:rPr>
            </w:pPr>
            <w:r w:rsidRPr="00C37D2B">
              <w:rPr>
                <w:lang w:eastAsia="ja-JP"/>
              </w:rPr>
              <w:t>–</w:t>
            </w:r>
          </w:p>
        </w:tc>
        <w:tc>
          <w:tcPr>
            <w:tcW w:w="1137" w:type="dxa"/>
          </w:tcPr>
          <w:p w14:paraId="09CAFD87" w14:textId="77777777" w:rsidR="00B3522D" w:rsidRPr="00C37D2B" w:rsidRDefault="00B3522D" w:rsidP="00E72E3F">
            <w:pPr>
              <w:pStyle w:val="TAC"/>
              <w:rPr>
                <w:lang w:eastAsia="ja-JP"/>
              </w:rPr>
            </w:pPr>
          </w:p>
        </w:tc>
      </w:tr>
      <w:tr w:rsidR="00B3522D" w:rsidRPr="00C37D2B" w14:paraId="75550E75" w14:textId="77777777" w:rsidTr="00E72E3F">
        <w:tc>
          <w:tcPr>
            <w:tcW w:w="2578" w:type="dxa"/>
          </w:tcPr>
          <w:p w14:paraId="2BE7E038" w14:textId="77777777" w:rsidR="00B3522D" w:rsidRPr="00C37D2B" w:rsidRDefault="00B3522D" w:rsidP="00E72E3F">
            <w:pPr>
              <w:pStyle w:val="TAL"/>
              <w:ind w:left="567"/>
              <w:rPr>
                <w:rFonts w:cs="Arial"/>
                <w:lang w:eastAsia="ja-JP"/>
              </w:rPr>
            </w:pPr>
            <w:r w:rsidRPr="00C37D2B">
              <w:rPr>
                <w:rFonts w:cs="Arial"/>
                <w:lang w:eastAsia="ja-JP"/>
              </w:rPr>
              <w:t>&gt;&gt;&gt;&gt;S1 UL GTP Tunnel Endpoint</w:t>
            </w:r>
          </w:p>
        </w:tc>
        <w:tc>
          <w:tcPr>
            <w:tcW w:w="1104" w:type="dxa"/>
          </w:tcPr>
          <w:p w14:paraId="799194AA" w14:textId="77777777" w:rsidR="00B3522D" w:rsidRPr="00C37D2B" w:rsidRDefault="00B3522D" w:rsidP="00E72E3F">
            <w:pPr>
              <w:pStyle w:val="TAL"/>
              <w:rPr>
                <w:rFonts w:cs="Arial"/>
                <w:lang w:eastAsia="ja-JP"/>
              </w:rPr>
            </w:pPr>
            <w:r w:rsidRPr="00C37D2B">
              <w:rPr>
                <w:rFonts w:cs="Arial"/>
                <w:lang w:eastAsia="ja-JP"/>
              </w:rPr>
              <w:t>M</w:t>
            </w:r>
          </w:p>
        </w:tc>
        <w:tc>
          <w:tcPr>
            <w:tcW w:w="1526" w:type="dxa"/>
          </w:tcPr>
          <w:p w14:paraId="6101332B" w14:textId="77777777" w:rsidR="00B3522D" w:rsidRPr="00C37D2B" w:rsidRDefault="00B3522D" w:rsidP="00E72E3F">
            <w:pPr>
              <w:pStyle w:val="TAL"/>
              <w:rPr>
                <w:rFonts w:cs="Arial"/>
                <w:i/>
                <w:lang w:eastAsia="ja-JP"/>
              </w:rPr>
            </w:pPr>
          </w:p>
        </w:tc>
        <w:tc>
          <w:tcPr>
            <w:tcW w:w="1260" w:type="dxa"/>
          </w:tcPr>
          <w:p w14:paraId="0614EABE" w14:textId="77777777" w:rsidR="00B3522D" w:rsidRPr="00C37D2B" w:rsidRDefault="00B3522D" w:rsidP="00E72E3F">
            <w:pPr>
              <w:pStyle w:val="TAL"/>
              <w:rPr>
                <w:rFonts w:cs="Arial"/>
                <w:lang w:eastAsia="ja-JP"/>
              </w:rPr>
            </w:pPr>
            <w:r w:rsidRPr="00C37D2B">
              <w:rPr>
                <w:rFonts w:cs="Arial"/>
                <w:lang w:eastAsia="ja-JP"/>
              </w:rPr>
              <w:t>GTP Tunnel Endpoint 9.2.1</w:t>
            </w:r>
          </w:p>
        </w:tc>
        <w:tc>
          <w:tcPr>
            <w:tcW w:w="1800" w:type="dxa"/>
          </w:tcPr>
          <w:p w14:paraId="6B7E20A3" w14:textId="77777777" w:rsidR="00B3522D" w:rsidRPr="00C37D2B" w:rsidRDefault="00B3522D" w:rsidP="00E72E3F">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60B6EE18" w14:textId="77777777" w:rsidR="00B3522D" w:rsidRPr="00C37D2B" w:rsidRDefault="00B3522D" w:rsidP="00E72E3F">
            <w:pPr>
              <w:pStyle w:val="TAC"/>
              <w:rPr>
                <w:lang w:eastAsia="ja-JP"/>
              </w:rPr>
            </w:pPr>
            <w:r w:rsidRPr="00C37D2B">
              <w:rPr>
                <w:lang w:eastAsia="ja-JP"/>
              </w:rPr>
              <w:t>–</w:t>
            </w:r>
          </w:p>
        </w:tc>
        <w:tc>
          <w:tcPr>
            <w:tcW w:w="1137" w:type="dxa"/>
          </w:tcPr>
          <w:p w14:paraId="64D909AD" w14:textId="77777777" w:rsidR="00B3522D" w:rsidRPr="00C37D2B" w:rsidRDefault="00B3522D" w:rsidP="00E72E3F">
            <w:pPr>
              <w:pStyle w:val="TAC"/>
              <w:rPr>
                <w:lang w:eastAsia="ja-JP"/>
              </w:rPr>
            </w:pPr>
          </w:p>
        </w:tc>
      </w:tr>
      <w:tr w:rsidR="00B3522D" w:rsidRPr="00C37D2B" w14:paraId="6C9A9B7E" w14:textId="77777777" w:rsidTr="00E72E3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B188BD3" w14:textId="77777777" w:rsidR="00B3522D" w:rsidRPr="00C37D2B" w:rsidRDefault="00B3522D" w:rsidP="00E72E3F">
            <w:pPr>
              <w:pStyle w:val="TAL"/>
              <w:ind w:left="567"/>
              <w:rPr>
                <w:rFonts w:cs="Arial"/>
                <w:lang w:eastAsia="ja-JP"/>
              </w:rPr>
            </w:pPr>
            <w:r w:rsidRPr="00C37D2B">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14:paraId="57B8F817" w14:textId="77777777" w:rsidR="00B3522D" w:rsidRPr="00C37D2B" w:rsidRDefault="00B3522D" w:rsidP="00E72E3F">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E126D68" w14:textId="77777777" w:rsidR="00B3522D" w:rsidRPr="00C37D2B" w:rsidRDefault="00B3522D" w:rsidP="00E72E3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FC33EE" w14:textId="77777777" w:rsidR="00B3522D" w:rsidRPr="00C37D2B" w:rsidRDefault="00B3522D" w:rsidP="00E72E3F">
            <w:pPr>
              <w:pStyle w:val="TAL"/>
              <w:rPr>
                <w:lang w:eastAsia="ja-JP"/>
              </w:rPr>
            </w:pPr>
            <w:r w:rsidRPr="00C37D2B">
              <w:rPr>
                <w:lang w:eastAsia="ja-JP"/>
              </w:rPr>
              <w:t>RLC Mode</w:t>
            </w:r>
          </w:p>
          <w:p w14:paraId="0D6102C3" w14:textId="77777777" w:rsidR="00B3522D" w:rsidRPr="00C37D2B" w:rsidRDefault="00B3522D" w:rsidP="00E72E3F">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DB3A963" w14:textId="77777777" w:rsidR="00B3522D" w:rsidRPr="00C37D2B" w:rsidRDefault="00B3522D" w:rsidP="00E72E3F">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50761DCB" w14:textId="77777777" w:rsidR="00B3522D" w:rsidRPr="00C37D2B" w:rsidRDefault="00B3522D" w:rsidP="00E72E3F">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61E4FD" w14:textId="77777777" w:rsidR="00B3522D" w:rsidRPr="00C37D2B" w:rsidRDefault="00B3522D" w:rsidP="00E72E3F">
            <w:pPr>
              <w:pStyle w:val="TAC"/>
              <w:rPr>
                <w:rFonts w:cs="Arial"/>
                <w:lang w:eastAsia="ja-JP"/>
              </w:rPr>
            </w:pPr>
            <w:r w:rsidRPr="00C37D2B">
              <w:rPr>
                <w:rFonts w:cs="Arial"/>
                <w:lang w:eastAsia="ja-JP"/>
              </w:rPr>
              <w:t>ignore</w:t>
            </w:r>
          </w:p>
        </w:tc>
      </w:tr>
      <w:tr w:rsidR="00B3522D" w:rsidRPr="00C37D2B" w14:paraId="621B1C17" w14:textId="77777777" w:rsidTr="00E72E3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24C2BF6" w14:textId="77777777" w:rsidR="00B3522D" w:rsidRPr="00C37D2B" w:rsidRDefault="00B3522D" w:rsidP="00E72E3F">
            <w:pPr>
              <w:pStyle w:val="TAL"/>
              <w:ind w:left="567"/>
              <w:rPr>
                <w:lang w:eastAsia="ja-JP"/>
              </w:rPr>
            </w:pPr>
            <w:r w:rsidRPr="00C37D2B">
              <w:rPr>
                <w:lang w:eastAsia="ja-JP"/>
              </w:rPr>
              <w:lastRenderedPageBreak/>
              <w:t>&gt;&gt;&gt;&gt;Bearer Type</w:t>
            </w:r>
          </w:p>
        </w:tc>
        <w:tc>
          <w:tcPr>
            <w:tcW w:w="1104" w:type="dxa"/>
            <w:tcBorders>
              <w:top w:val="single" w:sz="4" w:space="0" w:color="auto"/>
              <w:left w:val="single" w:sz="4" w:space="0" w:color="auto"/>
              <w:bottom w:val="single" w:sz="4" w:space="0" w:color="auto"/>
              <w:right w:val="single" w:sz="4" w:space="0" w:color="auto"/>
            </w:tcBorders>
          </w:tcPr>
          <w:p w14:paraId="3F3F2128" w14:textId="77777777" w:rsidR="00B3522D" w:rsidRPr="00C37D2B" w:rsidRDefault="00B3522D" w:rsidP="00E72E3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3E7DC7D" w14:textId="77777777" w:rsidR="00B3522D" w:rsidRPr="00C37D2B" w:rsidRDefault="00B3522D" w:rsidP="00E72E3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0299E7" w14:textId="77777777" w:rsidR="00B3522D" w:rsidRPr="00C37D2B" w:rsidRDefault="00B3522D" w:rsidP="00E72E3F">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7BD6FB5F" w14:textId="77777777" w:rsidR="00B3522D" w:rsidRPr="00C37D2B" w:rsidRDefault="00B3522D" w:rsidP="00E72E3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765E28" w14:textId="77777777" w:rsidR="00B3522D" w:rsidRPr="00C37D2B" w:rsidRDefault="00B3522D" w:rsidP="00E72E3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06D4B6" w14:textId="77777777" w:rsidR="00B3522D" w:rsidRPr="00C37D2B" w:rsidRDefault="00B3522D" w:rsidP="00E72E3F">
            <w:pPr>
              <w:pStyle w:val="TAC"/>
              <w:rPr>
                <w:rFonts w:cs="Arial"/>
                <w:lang w:eastAsia="ja-JP"/>
              </w:rPr>
            </w:pPr>
            <w:r w:rsidRPr="00C37D2B">
              <w:rPr>
                <w:rFonts w:cs="Arial"/>
                <w:lang w:eastAsia="ja-JP"/>
              </w:rPr>
              <w:t>ignore</w:t>
            </w:r>
          </w:p>
        </w:tc>
      </w:tr>
      <w:tr w:rsidR="00B3522D" w:rsidRPr="00C37D2B" w14:paraId="33F66882" w14:textId="77777777" w:rsidTr="00E72E3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51178C2" w14:textId="77777777" w:rsidR="00B3522D" w:rsidRPr="00C37D2B" w:rsidRDefault="00B3522D" w:rsidP="00E72E3F">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4A5276E7" w14:textId="77777777" w:rsidR="00B3522D" w:rsidRPr="00C37D2B" w:rsidRDefault="00B3522D" w:rsidP="00E72E3F">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8A8603F" w14:textId="77777777" w:rsidR="00B3522D" w:rsidRPr="00C37D2B" w:rsidRDefault="00B3522D" w:rsidP="00E72E3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81330B" w14:textId="77777777" w:rsidR="00B3522D" w:rsidRPr="00C37D2B" w:rsidRDefault="00B3522D" w:rsidP="00E72E3F">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D9004E3" w14:textId="77777777" w:rsidR="00B3522D" w:rsidRPr="00C37D2B" w:rsidRDefault="00B3522D" w:rsidP="00E72E3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1854C7" w14:textId="77777777" w:rsidR="00B3522D" w:rsidRPr="00C37D2B" w:rsidRDefault="00B3522D" w:rsidP="00E72E3F">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57927BE" w14:textId="77777777" w:rsidR="00B3522D" w:rsidRPr="00C37D2B" w:rsidRDefault="00B3522D" w:rsidP="00E72E3F">
            <w:pPr>
              <w:pStyle w:val="TAC"/>
              <w:rPr>
                <w:rFonts w:cs="Arial"/>
                <w:lang w:eastAsia="ja-JP"/>
              </w:rPr>
            </w:pPr>
            <w:r>
              <w:rPr>
                <w:rFonts w:hint="eastAsia"/>
                <w:lang w:eastAsia="zh-CN"/>
              </w:rPr>
              <w:t>i</w:t>
            </w:r>
            <w:r>
              <w:rPr>
                <w:lang w:eastAsia="zh-CN"/>
              </w:rPr>
              <w:t>gnore</w:t>
            </w:r>
          </w:p>
        </w:tc>
      </w:tr>
      <w:tr w:rsidR="00B3522D" w:rsidRPr="00C37D2B" w14:paraId="7BAB901A" w14:textId="77777777" w:rsidTr="00E72E3F">
        <w:tc>
          <w:tcPr>
            <w:tcW w:w="2578" w:type="dxa"/>
          </w:tcPr>
          <w:p w14:paraId="0F141DD1" w14:textId="77777777" w:rsidR="00B3522D" w:rsidRPr="00C37D2B" w:rsidRDefault="00B3522D" w:rsidP="00E72E3F">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11C8A58F" w14:textId="77777777" w:rsidR="00B3522D" w:rsidRPr="00C37D2B" w:rsidRDefault="00B3522D" w:rsidP="00E72E3F">
            <w:pPr>
              <w:pStyle w:val="TAL"/>
              <w:rPr>
                <w:rFonts w:cs="Arial"/>
                <w:lang w:eastAsia="ja-JP"/>
              </w:rPr>
            </w:pPr>
          </w:p>
        </w:tc>
        <w:tc>
          <w:tcPr>
            <w:tcW w:w="1526" w:type="dxa"/>
          </w:tcPr>
          <w:p w14:paraId="59840F20" w14:textId="77777777" w:rsidR="00B3522D" w:rsidRPr="00C37D2B" w:rsidRDefault="00B3522D" w:rsidP="00E72E3F">
            <w:pPr>
              <w:pStyle w:val="TAL"/>
              <w:rPr>
                <w:rFonts w:cs="Arial"/>
                <w:i/>
                <w:lang w:eastAsia="ja-JP"/>
              </w:rPr>
            </w:pPr>
          </w:p>
        </w:tc>
        <w:tc>
          <w:tcPr>
            <w:tcW w:w="1260" w:type="dxa"/>
          </w:tcPr>
          <w:p w14:paraId="3A4536F6" w14:textId="77777777" w:rsidR="00B3522D" w:rsidRPr="00C37D2B" w:rsidRDefault="00B3522D" w:rsidP="00E72E3F">
            <w:pPr>
              <w:pStyle w:val="TAL"/>
              <w:rPr>
                <w:rFonts w:cs="Arial"/>
                <w:lang w:eastAsia="ja-JP"/>
              </w:rPr>
            </w:pPr>
          </w:p>
        </w:tc>
        <w:tc>
          <w:tcPr>
            <w:tcW w:w="1800" w:type="dxa"/>
          </w:tcPr>
          <w:p w14:paraId="0C5A4A45" w14:textId="77777777" w:rsidR="00B3522D" w:rsidRPr="00C37D2B" w:rsidRDefault="00B3522D" w:rsidP="00E72E3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EDFF6CE" w14:textId="77777777" w:rsidR="00B3522D" w:rsidRPr="00C37D2B" w:rsidRDefault="00B3522D" w:rsidP="00E72E3F">
            <w:pPr>
              <w:pStyle w:val="TAC"/>
              <w:rPr>
                <w:lang w:eastAsia="ja-JP"/>
              </w:rPr>
            </w:pPr>
          </w:p>
        </w:tc>
        <w:tc>
          <w:tcPr>
            <w:tcW w:w="1137" w:type="dxa"/>
          </w:tcPr>
          <w:p w14:paraId="710C3073" w14:textId="77777777" w:rsidR="00B3522D" w:rsidRPr="00C37D2B" w:rsidRDefault="00B3522D" w:rsidP="00E72E3F">
            <w:pPr>
              <w:pStyle w:val="TAC"/>
              <w:rPr>
                <w:lang w:eastAsia="ja-JP"/>
              </w:rPr>
            </w:pPr>
          </w:p>
        </w:tc>
      </w:tr>
      <w:tr w:rsidR="00B3522D" w:rsidRPr="00C37D2B" w14:paraId="5333E25C" w14:textId="77777777" w:rsidTr="00E72E3F">
        <w:tc>
          <w:tcPr>
            <w:tcW w:w="2578" w:type="dxa"/>
          </w:tcPr>
          <w:p w14:paraId="7FC43E09" w14:textId="77777777" w:rsidR="00B3522D" w:rsidRPr="00C37D2B" w:rsidRDefault="00B3522D" w:rsidP="00E72E3F">
            <w:pPr>
              <w:pStyle w:val="TAL"/>
              <w:ind w:left="567"/>
              <w:rPr>
                <w:rFonts w:cs="Arial"/>
                <w:lang w:eastAsia="ja-JP"/>
              </w:rPr>
            </w:pPr>
            <w:r w:rsidRPr="00C37D2B">
              <w:rPr>
                <w:rFonts w:cs="Arial"/>
                <w:lang w:eastAsia="ja-JP"/>
              </w:rPr>
              <w:t>&gt;&gt;&gt;&gt;Requested SCG E-RAB Level QoS Parameters</w:t>
            </w:r>
          </w:p>
        </w:tc>
        <w:tc>
          <w:tcPr>
            <w:tcW w:w="1104" w:type="dxa"/>
          </w:tcPr>
          <w:p w14:paraId="268CE492" w14:textId="77777777" w:rsidR="00B3522D" w:rsidRPr="00C37D2B" w:rsidRDefault="00B3522D" w:rsidP="00E72E3F">
            <w:pPr>
              <w:pStyle w:val="TAL"/>
              <w:rPr>
                <w:rFonts w:cs="Arial"/>
                <w:lang w:eastAsia="ja-JP"/>
              </w:rPr>
            </w:pPr>
            <w:r w:rsidRPr="00C37D2B">
              <w:rPr>
                <w:rFonts w:cs="Arial"/>
                <w:lang w:eastAsia="ja-JP"/>
              </w:rPr>
              <w:t>M</w:t>
            </w:r>
          </w:p>
        </w:tc>
        <w:tc>
          <w:tcPr>
            <w:tcW w:w="1526" w:type="dxa"/>
          </w:tcPr>
          <w:p w14:paraId="06296DEA" w14:textId="77777777" w:rsidR="00B3522D" w:rsidRPr="00C37D2B" w:rsidRDefault="00B3522D" w:rsidP="00E72E3F">
            <w:pPr>
              <w:pStyle w:val="TAL"/>
              <w:rPr>
                <w:rFonts w:cs="Arial"/>
                <w:i/>
                <w:lang w:eastAsia="ja-JP"/>
              </w:rPr>
            </w:pPr>
          </w:p>
        </w:tc>
        <w:tc>
          <w:tcPr>
            <w:tcW w:w="1260" w:type="dxa"/>
          </w:tcPr>
          <w:p w14:paraId="7E6A584F" w14:textId="77777777" w:rsidR="00B3522D" w:rsidRPr="00C37D2B" w:rsidRDefault="00B3522D" w:rsidP="00E72E3F">
            <w:pPr>
              <w:pStyle w:val="TAL"/>
              <w:rPr>
                <w:rFonts w:cs="Arial"/>
                <w:lang w:eastAsia="ja-JP"/>
              </w:rPr>
            </w:pPr>
            <w:r w:rsidRPr="00C37D2B">
              <w:rPr>
                <w:rFonts w:cs="Arial"/>
                <w:lang w:eastAsia="ja-JP"/>
              </w:rPr>
              <w:t>E-RAB Level QoS Parameters 9.2.9</w:t>
            </w:r>
          </w:p>
        </w:tc>
        <w:tc>
          <w:tcPr>
            <w:tcW w:w="1800" w:type="dxa"/>
          </w:tcPr>
          <w:p w14:paraId="50CAD8A4" w14:textId="77777777" w:rsidR="00B3522D" w:rsidRPr="00C37D2B" w:rsidRDefault="00B3522D" w:rsidP="00E72E3F">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10E5F4DB" w14:textId="77777777" w:rsidR="00B3522D" w:rsidRPr="00C37D2B" w:rsidRDefault="00B3522D" w:rsidP="00E72E3F">
            <w:pPr>
              <w:pStyle w:val="TAC"/>
              <w:rPr>
                <w:bCs/>
                <w:lang w:eastAsia="ja-JP"/>
              </w:rPr>
            </w:pPr>
            <w:r w:rsidRPr="00C37D2B">
              <w:rPr>
                <w:bCs/>
                <w:lang w:eastAsia="ja-JP"/>
              </w:rPr>
              <w:t>–</w:t>
            </w:r>
          </w:p>
        </w:tc>
        <w:tc>
          <w:tcPr>
            <w:tcW w:w="1137" w:type="dxa"/>
          </w:tcPr>
          <w:p w14:paraId="60EF30E6" w14:textId="77777777" w:rsidR="00B3522D" w:rsidRPr="00C37D2B" w:rsidRDefault="00B3522D" w:rsidP="00E72E3F">
            <w:pPr>
              <w:pStyle w:val="TAC"/>
              <w:rPr>
                <w:lang w:eastAsia="ja-JP"/>
              </w:rPr>
            </w:pPr>
          </w:p>
        </w:tc>
      </w:tr>
      <w:tr w:rsidR="00B3522D" w:rsidRPr="00C37D2B" w14:paraId="438F73DC" w14:textId="77777777" w:rsidTr="00E72E3F">
        <w:tc>
          <w:tcPr>
            <w:tcW w:w="2578" w:type="dxa"/>
          </w:tcPr>
          <w:p w14:paraId="087FD877" w14:textId="77777777" w:rsidR="00B3522D" w:rsidRPr="00C37D2B" w:rsidRDefault="00B3522D" w:rsidP="00E72E3F">
            <w:pPr>
              <w:pStyle w:val="TAL"/>
              <w:ind w:left="567"/>
              <w:rPr>
                <w:rFonts w:cs="Arial"/>
                <w:lang w:eastAsia="ja-JP"/>
              </w:rPr>
            </w:pPr>
            <w:r w:rsidRPr="00C37D2B">
              <w:rPr>
                <w:rFonts w:cs="Arial"/>
                <w:lang w:eastAsia="ja-JP"/>
              </w:rPr>
              <w:t>&gt;&gt;&gt;&gt;MeNB UL GTP Tunnel Endpoint at PDCP</w:t>
            </w:r>
          </w:p>
        </w:tc>
        <w:tc>
          <w:tcPr>
            <w:tcW w:w="1104" w:type="dxa"/>
          </w:tcPr>
          <w:p w14:paraId="2B9FF611" w14:textId="77777777" w:rsidR="00B3522D" w:rsidRPr="00C37D2B" w:rsidRDefault="00B3522D" w:rsidP="00E72E3F">
            <w:pPr>
              <w:pStyle w:val="TAL"/>
              <w:rPr>
                <w:rFonts w:cs="Arial"/>
                <w:lang w:eastAsia="ja-JP"/>
              </w:rPr>
            </w:pPr>
            <w:r w:rsidRPr="00C37D2B">
              <w:rPr>
                <w:rFonts w:cs="Arial"/>
                <w:lang w:eastAsia="ja-JP"/>
              </w:rPr>
              <w:t>M</w:t>
            </w:r>
          </w:p>
        </w:tc>
        <w:tc>
          <w:tcPr>
            <w:tcW w:w="1526" w:type="dxa"/>
          </w:tcPr>
          <w:p w14:paraId="32AFC3CB" w14:textId="77777777" w:rsidR="00B3522D" w:rsidRPr="00C37D2B" w:rsidRDefault="00B3522D" w:rsidP="00E72E3F">
            <w:pPr>
              <w:pStyle w:val="TAL"/>
              <w:rPr>
                <w:rFonts w:cs="Arial"/>
                <w:i/>
                <w:lang w:eastAsia="ja-JP"/>
              </w:rPr>
            </w:pPr>
          </w:p>
        </w:tc>
        <w:tc>
          <w:tcPr>
            <w:tcW w:w="1260" w:type="dxa"/>
          </w:tcPr>
          <w:p w14:paraId="1BF6FF84" w14:textId="77777777" w:rsidR="00B3522D" w:rsidRPr="00C37D2B" w:rsidRDefault="00B3522D" w:rsidP="00E72E3F">
            <w:pPr>
              <w:pStyle w:val="TAL"/>
              <w:rPr>
                <w:rFonts w:cs="Arial"/>
                <w:lang w:eastAsia="ja-JP"/>
              </w:rPr>
            </w:pPr>
            <w:r w:rsidRPr="00C37D2B">
              <w:rPr>
                <w:rFonts w:cs="Arial"/>
                <w:lang w:eastAsia="ja-JP"/>
              </w:rPr>
              <w:t>GTP Tunnel Endpoint 9.2.1</w:t>
            </w:r>
          </w:p>
        </w:tc>
        <w:tc>
          <w:tcPr>
            <w:tcW w:w="1800" w:type="dxa"/>
          </w:tcPr>
          <w:p w14:paraId="6DB52A57" w14:textId="77777777" w:rsidR="00B3522D" w:rsidRPr="00C37D2B" w:rsidRDefault="00B3522D" w:rsidP="00E72E3F">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5A263F12" w14:textId="77777777" w:rsidR="00B3522D" w:rsidRPr="00C37D2B" w:rsidRDefault="00B3522D" w:rsidP="00E72E3F">
            <w:pPr>
              <w:pStyle w:val="TAC"/>
              <w:rPr>
                <w:lang w:eastAsia="ja-JP"/>
              </w:rPr>
            </w:pPr>
            <w:r w:rsidRPr="00C37D2B">
              <w:rPr>
                <w:lang w:eastAsia="ja-JP"/>
              </w:rPr>
              <w:t>–</w:t>
            </w:r>
          </w:p>
        </w:tc>
        <w:tc>
          <w:tcPr>
            <w:tcW w:w="1137" w:type="dxa"/>
          </w:tcPr>
          <w:p w14:paraId="084E6BEF" w14:textId="77777777" w:rsidR="00B3522D" w:rsidRPr="00C37D2B" w:rsidRDefault="00B3522D" w:rsidP="00E72E3F">
            <w:pPr>
              <w:pStyle w:val="TAC"/>
              <w:rPr>
                <w:lang w:eastAsia="ja-JP"/>
              </w:rPr>
            </w:pPr>
          </w:p>
        </w:tc>
      </w:tr>
      <w:tr w:rsidR="00B3522D" w:rsidRPr="00C37D2B" w14:paraId="4DA42148" w14:textId="77777777" w:rsidTr="00E72E3F">
        <w:tc>
          <w:tcPr>
            <w:tcW w:w="2578" w:type="dxa"/>
          </w:tcPr>
          <w:p w14:paraId="715C9610" w14:textId="77777777" w:rsidR="00B3522D" w:rsidRPr="00C37D2B" w:rsidRDefault="00B3522D" w:rsidP="00E72E3F">
            <w:pPr>
              <w:pStyle w:val="TAL"/>
              <w:ind w:left="567"/>
              <w:rPr>
                <w:rFonts w:cs="Arial"/>
                <w:lang w:eastAsia="ja-JP"/>
              </w:rPr>
            </w:pPr>
            <w:r w:rsidRPr="00C37D2B">
              <w:rPr>
                <w:rFonts w:cs="Arial"/>
                <w:lang w:eastAsia="ja-JP"/>
              </w:rPr>
              <w:t>&gt;&gt;&gt;&gt;Secondary MeNB UL GTP Tunnel Endpoint at PDCP</w:t>
            </w:r>
          </w:p>
        </w:tc>
        <w:tc>
          <w:tcPr>
            <w:tcW w:w="1104" w:type="dxa"/>
          </w:tcPr>
          <w:p w14:paraId="07F5C72C" w14:textId="77777777" w:rsidR="00B3522D" w:rsidRPr="00C37D2B" w:rsidRDefault="00B3522D" w:rsidP="00E72E3F">
            <w:pPr>
              <w:pStyle w:val="TAL"/>
              <w:rPr>
                <w:rFonts w:cs="Arial"/>
                <w:lang w:eastAsia="ja-JP"/>
              </w:rPr>
            </w:pPr>
            <w:r w:rsidRPr="00C37D2B">
              <w:rPr>
                <w:rFonts w:cs="Arial"/>
                <w:lang w:eastAsia="ja-JP"/>
              </w:rPr>
              <w:t>O</w:t>
            </w:r>
          </w:p>
        </w:tc>
        <w:tc>
          <w:tcPr>
            <w:tcW w:w="1526" w:type="dxa"/>
          </w:tcPr>
          <w:p w14:paraId="7AE69110" w14:textId="77777777" w:rsidR="00B3522D" w:rsidRPr="00C37D2B" w:rsidRDefault="00B3522D" w:rsidP="00E72E3F">
            <w:pPr>
              <w:pStyle w:val="TAL"/>
              <w:rPr>
                <w:rFonts w:cs="Arial"/>
                <w:i/>
                <w:lang w:eastAsia="ja-JP"/>
              </w:rPr>
            </w:pPr>
          </w:p>
        </w:tc>
        <w:tc>
          <w:tcPr>
            <w:tcW w:w="1260" w:type="dxa"/>
          </w:tcPr>
          <w:p w14:paraId="7A5807D9" w14:textId="77777777" w:rsidR="00B3522D" w:rsidRPr="00C37D2B" w:rsidRDefault="00B3522D" w:rsidP="00E72E3F">
            <w:pPr>
              <w:pStyle w:val="TAL"/>
              <w:rPr>
                <w:rFonts w:cs="Arial"/>
                <w:lang w:eastAsia="ja-JP"/>
              </w:rPr>
            </w:pPr>
            <w:r w:rsidRPr="00C37D2B">
              <w:rPr>
                <w:rFonts w:cs="Arial"/>
                <w:lang w:eastAsia="ja-JP"/>
              </w:rPr>
              <w:t>GTP Tunnel Endpoint 9.2.1</w:t>
            </w:r>
          </w:p>
        </w:tc>
        <w:tc>
          <w:tcPr>
            <w:tcW w:w="1800" w:type="dxa"/>
          </w:tcPr>
          <w:p w14:paraId="1E32058C" w14:textId="77777777" w:rsidR="00B3522D" w:rsidRPr="00C37D2B" w:rsidRDefault="00B3522D" w:rsidP="00E72E3F">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000B8D20" w14:textId="77777777" w:rsidR="00B3522D" w:rsidRPr="00C37D2B" w:rsidRDefault="00B3522D" w:rsidP="00E72E3F">
            <w:pPr>
              <w:pStyle w:val="TAC"/>
              <w:rPr>
                <w:lang w:eastAsia="ja-JP"/>
              </w:rPr>
            </w:pPr>
            <w:r w:rsidRPr="00C37D2B">
              <w:rPr>
                <w:lang w:eastAsia="ja-JP"/>
              </w:rPr>
              <w:t>–</w:t>
            </w:r>
          </w:p>
        </w:tc>
        <w:tc>
          <w:tcPr>
            <w:tcW w:w="1137" w:type="dxa"/>
          </w:tcPr>
          <w:p w14:paraId="5631C01E" w14:textId="77777777" w:rsidR="00B3522D" w:rsidRPr="00C37D2B" w:rsidRDefault="00B3522D" w:rsidP="00E72E3F">
            <w:pPr>
              <w:pStyle w:val="TAC"/>
              <w:rPr>
                <w:lang w:eastAsia="ja-JP"/>
              </w:rPr>
            </w:pPr>
          </w:p>
        </w:tc>
      </w:tr>
      <w:tr w:rsidR="00B3522D" w:rsidRPr="00C37D2B" w14:paraId="3A461A34" w14:textId="77777777" w:rsidTr="00E72E3F">
        <w:tc>
          <w:tcPr>
            <w:tcW w:w="2578" w:type="dxa"/>
          </w:tcPr>
          <w:p w14:paraId="2C9D9B3A" w14:textId="77777777" w:rsidR="00B3522D" w:rsidRPr="00C37D2B" w:rsidRDefault="00B3522D" w:rsidP="00E72E3F">
            <w:pPr>
              <w:pStyle w:val="TAL"/>
              <w:ind w:left="567"/>
              <w:rPr>
                <w:rFonts w:cs="Arial"/>
                <w:lang w:eastAsia="ja-JP"/>
              </w:rPr>
            </w:pPr>
            <w:r w:rsidRPr="00C37D2B">
              <w:rPr>
                <w:lang w:eastAsia="ja-JP"/>
              </w:rPr>
              <w:t>&gt;&gt;&gt;&gt;RLC Mode</w:t>
            </w:r>
          </w:p>
        </w:tc>
        <w:tc>
          <w:tcPr>
            <w:tcW w:w="1104" w:type="dxa"/>
          </w:tcPr>
          <w:p w14:paraId="3558D245" w14:textId="77777777" w:rsidR="00B3522D" w:rsidRPr="00C37D2B" w:rsidRDefault="00B3522D" w:rsidP="00E72E3F">
            <w:pPr>
              <w:pStyle w:val="TAL"/>
              <w:rPr>
                <w:rFonts w:cs="Arial"/>
                <w:lang w:eastAsia="ja-JP"/>
              </w:rPr>
            </w:pPr>
            <w:r w:rsidRPr="00C37D2B">
              <w:rPr>
                <w:lang w:eastAsia="ja-JP"/>
              </w:rPr>
              <w:t>M</w:t>
            </w:r>
          </w:p>
        </w:tc>
        <w:tc>
          <w:tcPr>
            <w:tcW w:w="1526" w:type="dxa"/>
          </w:tcPr>
          <w:p w14:paraId="2B875E82" w14:textId="77777777" w:rsidR="00B3522D" w:rsidRPr="00C37D2B" w:rsidRDefault="00B3522D" w:rsidP="00E72E3F">
            <w:pPr>
              <w:pStyle w:val="TAL"/>
              <w:rPr>
                <w:rFonts w:cs="Arial"/>
                <w:i/>
                <w:lang w:eastAsia="ja-JP"/>
              </w:rPr>
            </w:pPr>
          </w:p>
        </w:tc>
        <w:tc>
          <w:tcPr>
            <w:tcW w:w="1260" w:type="dxa"/>
          </w:tcPr>
          <w:p w14:paraId="034178F9" w14:textId="77777777" w:rsidR="00B3522D" w:rsidRPr="00C37D2B" w:rsidRDefault="00B3522D" w:rsidP="00E72E3F">
            <w:pPr>
              <w:pStyle w:val="TAL"/>
              <w:rPr>
                <w:lang w:eastAsia="ja-JP"/>
              </w:rPr>
            </w:pPr>
            <w:r w:rsidRPr="00C37D2B">
              <w:rPr>
                <w:lang w:eastAsia="ja-JP"/>
              </w:rPr>
              <w:t>RLC Mode</w:t>
            </w:r>
          </w:p>
          <w:p w14:paraId="01CA9079" w14:textId="77777777" w:rsidR="00B3522D" w:rsidRPr="00C37D2B" w:rsidRDefault="00B3522D" w:rsidP="00E72E3F">
            <w:pPr>
              <w:pStyle w:val="TAL"/>
              <w:rPr>
                <w:rFonts w:cs="Arial"/>
                <w:lang w:eastAsia="ja-JP"/>
              </w:rPr>
            </w:pPr>
            <w:r w:rsidRPr="00C37D2B">
              <w:rPr>
                <w:lang w:eastAsia="ja-JP"/>
              </w:rPr>
              <w:t>9.2.119</w:t>
            </w:r>
          </w:p>
        </w:tc>
        <w:tc>
          <w:tcPr>
            <w:tcW w:w="1800" w:type="dxa"/>
          </w:tcPr>
          <w:p w14:paraId="53152549" w14:textId="77777777" w:rsidR="00B3522D" w:rsidRPr="00C37D2B" w:rsidRDefault="00B3522D" w:rsidP="00E72E3F">
            <w:pPr>
              <w:pStyle w:val="TAL"/>
              <w:rPr>
                <w:rFonts w:cs="Arial"/>
                <w:lang w:eastAsia="zh-CN"/>
              </w:rPr>
            </w:pPr>
            <w:r w:rsidRPr="00C37D2B">
              <w:rPr>
                <w:lang w:eastAsia="ja-JP"/>
              </w:rPr>
              <w:t>Indicates the RLC mode to be used in the assisting node.</w:t>
            </w:r>
          </w:p>
        </w:tc>
        <w:tc>
          <w:tcPr>
            <w:tcW w:w="1080" w:type="dxa"/>
          </w:tcPr>
          <w:p w14:paraId="6D443C40" w14:textId="77777777" w:rsidR="00B3522D" w:rsidRPr="00C37D2B" w:rsidRDefault="00B3522D" w:rsidP="00E72E3F">
            <w:pPr>
              <w:pStyle w:val="TAC"/>
              <w:rPr>
                <w:lang w:eastAsia="ja-JP"/>
              </w:rPr>
            </w:pPr>
            <w:r w:rsidRPr="00C37D2B">
              <w:rPr>
                <w:lang w:eastAsia="ja-JP"/>
              </w:rPr>
              <w:t>–</w:t>
            </w:r>
          </w:p>
        </w:tc>
        <w:tc>
          <w:tcPr>
            <w:tcW w:w="1137" w:type="dxa"/>
          </w:tcPr>
          <w:p w14:paraId="6DC85A89" w14:textId="77777777" w:rsidR="00B3522D" w:rsidRPr="00C37D2B" w:rsidRDefault="00B3522D" w:rsidP="00E72E3F">
            <w:pPr>
              <w:pStyle w:val="TAC"/>
              <w:rPr>
                <w:lang w:eastAsia="ja-JP"/>
              </w:rPr>
            </w:pPr>
          </w:p>
        </w:tc>
      </w:tr>
      <w:tr w:rsidR="00B3522D" w:rsidRPr="00C37D2B" w14:paraId="14E364AB" w14:textId="77777777" w:rsidTr="00E72E3F">
        <w:tc>
          <w:tcPr>
            <w:tcW w:w="2578" w:type="dxa"/>
          </w:tcPr>
          <w:p w14:paraId="2E680E0A" w14:textId="77777777" w:rsidR="00B3522D" w:rsidRPr="00C37D2B" w:rsidRDefault="00B3522D" w:rsidP="00E72E3F">
            <w:pPr>
              <w:pStyle w:val="TAL"/>
              <w:ind w:left="567"/>
              <w:rPr>
                <w:rFonts w:cs="Arial"/>
                <w:lang w:eastAsia="ja-JP"/>
              </w:rPr>
            </w:pPr>
            <w:r w:rsidRPr="00C37D2B">
              <w:rPr>
                <w:rFonts w:cs="Arial"/>
                <w:lang w:eastAsia="ja-JP"/>
              </w:rPr>
              <w:t>&gt;&gt;&gt;&gt;UL Configuration</w:t>
            </w:r>
          </w:p>
        </w:tc>
        <w:tc>
          <w:tcPr>
            <w:tcW w:w="1104" w:type="dxa"/>
          </w:tcPr>
          <w:p w14:paraId="68EF649B" w14:textId="77777777" w:rsidR="00B3522D" w:rsidRPr="00C37D2B" w:rsidRDefault="00B3522D" w:rsidP="00E72E3F">
            <w:pPr>
              <w:pStyle w:val="TAL"/>
              <w:rPr>
                <w:rFonts w:cs="Arial"/>
                <w:lang w:eastAsia="ja-JP"/>
              </w:rPr>
            </w:pPr>
            <w:r w:rsidRPr="00C37D2B">
              <w:rPr>
                <w:rFonts w:cs="Arial"/>
                <w:lang w:eastAsia="zh-CN"/>
              </w:rPr>
              <w:t>C-ifMCGandSCGpresent</w:t>
            </w:r>
          </w:p>
        </w:tc>
        <w:tc>
          <w:tcPr>
            <w:tcW w:w="1526" w:type="dxa"/>
          </w:tcPr>
          <w:p w14:paraId="42F37962" w14:textId="77777777" w:rsidR="00B3522D" w:rsidRPr="00C37D2B" w:rsidRDefault="00B3522D" w:rsidP="00E72E3F">
            <w:pPr>
              <w:pStyle w:val="TAL"/>
              <w:rPr>
                <w:rFonts w:cs="Arial"/>
                <w:i/>
                <w:lang w:eastAsia="ja-JP"/>
              </w:rPr>
            </w:pPr>
          </w:p>
        </w:tc>
        <w:tc>
          <w:tcPr>
            <w:tcW w:w="1260" w:type="dxa"/>
          </w:tcPr>
          <w:p w14:paraId="11846DBC" w14:textId="77777777" w:rsidR="00B3522D" w:rsidRPr="00C37D2B" w:rsidRDefault="00B3522D" w:rsidP="00E72E3F">
            <w:pPr>
              <w:pStyle w:val="TAL"/>
              <w:rPr>
                <w:rFonts w:cs="Arial"/>
                <w:lang w:eastAsia="ja-JP"/>
              </w:rPr>
            </w:pPr>
            <w:r w:rsidRPr="00C37D2B">
              <w:rPr>
                <w:rFonts w:cs="Arial"/>
                <w:lang w:eastAsia="ja-JP"/>
              </w:rPr>
              <w:t>9.2.118</w:t>
            </w:r>
          </w:p>
        </w:tc>
        <w:tc>
          <w:tcPr>
            <w:tcW w:w="1800" w:type="dxa"/>
          </w:tcPr>
          <w:p w14:paraId="20728391" w14:textId="77777777" w:rsidR="00B3522D" w:rsidRPr="00C37D2B" w:rsidRDefault="00B3522D" w:rsidP="00E72E3F">
            <w:pPr>
              <w:pStyle w:val="TAL"/>
              <w:rPr>
                <w:rFonts w:cs="Arial"/>
                <w:lang w:eastAsia="zh-CN"/>
              </w:rPr>
            </w:pPr>
            <w:r w:rsidRPr="00C37D2B">
              <w:rPr>
                <w:rFonts w:cs="Arial"/>
                <w:lang w:eastAsia="zh-CN"/>
              </w:rPr>
              <w:t>Information about UL usage in the en-gNB.</w:t>
            </w:r>
          </w:p>
        </w:tc>
        <w:tc>
          <w:tcPr>
            <w:tcW w:w="1080" w:type="dxa"/>
          </w:tcPr>
          <w:p w14:paraId="642E02FA" w14:textId="77777777" w:rsidR="00B3522D" w:rsidRPr="00C37D2B" w:rsidRDefault="00B3522D" w:rsidP="00E72E3F">
            <w:pPr>
              <w:pStyle w:val="TAC"/>
              <w:rPr>
                <w:lang w:eastAsia="ja-JP"/>
              </w:rPr>
            </w:pPr>
            <w:r w:rsidRPr="00C37D2B">
              <w:rPr>
                <w:lang w:eastAsia="ja-JP"/>
              </w:rPr>
              <w:t>–</w:t>
            </w:r>
          </w:p>
        </w:tc>
        <w:tc>
          <w:tcPr>
            <w:tcW w:w="1137" w:type="dxa"/>
          </w:tcPr>
          <w:p w14:paraId="54351E97" w14:textId="77777777" w:rsidR="00B3522D" w:rsidRPr="00C37D2B" w:rsidRDefault="00B3522D" w:rsidP="00E72E3F">
            <w:pPr>
              <w:pStyle w:val="TAC"/>
              <w:rPr>
                <w:lang w:eastAsia="ja-JP"/>
              </w:rPr>
            </w:pPr>
          </w:p>
        </w:tc>
      </w:tr>
      <w:tr w:rsidR="00B3522D" w:rsidRPr="00C37D2B" w14:paraId="145F1119" w14:textId="77777777" w:rsidTr="00E72E3F">
        <w:tc>
          <w:tcPr>
            <w:tcW w:w="2578" w:type="dxa"/>
          </w:tcPr>
          <w:p w14:paraId="7299B77B" w14:textId="77777777" w:rsidR="00B3522D" w:rsidRPr="00C37D2B" w:rsidRDefault="00B3522D" w:rsidP="00E72E3F">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E20CED7" w14:textId="77777777" w:rsidR="00B3522D" w:rsidRPr="00C37D2B" w:rsidRDefault="00B3522D" w:rsidP="00E72E3F">
            <w:pPr>
              <w:pStyle w:val="TAL"/>
              <w:rPr>
                <w:rFonts w:cs="Arial"/>
                <w:lang w:eastAsia="zh-CN"/>
              </w:rPr>
            </w:pPr>
            <w:r w:rsidRPr="00C37D2B">
              <w:rPr>
                <w:rFonts w:cs="Arial"/>
                <w:lang w:eastAsia="zh-CN"/>
              </w:rPr>
              <w:t>O</w:t>
            </w:r>
          </w:p>
        </w:tc>
        <w:tc>
          <w:tcPr>
            <w:tcW w:w="1526" w:type="dxa"/>
          </w:tcPr>
          <w:p w14:paraId="1BABC9FA" w14:textId="77777777" w:rsidR="00B3522D" w:rsidRPr="00C37D2B" w:rsidRDefault="00B3522D" w:rsidP="00E72E3F">
            <w:pPr>
              <w:pStyle w:val="TAL"/>
              <w:rPr>
                <w:rFonts w:cs="Arial"/>
                <w:i/>
                <w:lang w:eastAsia="ja-JP"/>
              </w:rPr>
            </w:pPr>
          </w:p>
        </w:tc>
        <w:tc>
          <w:tcPr>
            <w:tcW w:w="1260" w:type="dxa"/>
          </w:tcPr>
          <w:p w14:paraId="28703451" w14:textId="77777777" w:rsidR="00B3522D" w:rsidRPr="00C37D2B" w:rsidRDefault="00B3522D" w:rsidP="00E72E3F">
            <w:pPr>
              <w:pStyle w:val="TAL"/>
              <w:rPr>
                <w:rFonts w:cs="Arial"/>
                <w:lang w:eastAsia="ja-JP"/>
              </w:rPr>
            </w:pPr>
            <w:r w:rsidRPr="00C37D2B">
              <w:rPr>
                <w:rFonts w:cs="Arial"/>
                <w:lang w:eastAsia="ja-JP"/>
              </w:rPr>
              <w:t>PDCP SN Length</w:t>
            </w:r>
          </w:p>
          <w:p w14:paraId="7393DF9D" w14:textId="77777777" w:rsidR="00B3522D" w:rsidRPr="00C37D2B" w:rsidRDefault="00B3522D" w:rsidP="00E72E3F">
            <w:pPr>
              <w:pStyle w:val="TAL"/>
              <w:rPr>
                <w:rFonts w:cs="Arial"/>
                <w:lang w:eastAsia="ja-JP"/>
              </w:rPr>
            </w:pPr>
            <w:r w:rsidRPr="00C37D2B">
              <w:rPr>
                <w:rFonts w:cs="Arial"/>
                <w:lang w:eastAsia="ja-JP"/>
              </w:rPr>
              <w:t>9.2.133</w:t>
            </w:r>
          </w:p>
        </w:tc>
        <w:tc>
          <w:tcPr>
            <w:tcW w:w="1800" w:type="dxa"/>
          </w:tcPr>
          <w:p w14:paraId="0AF68239" w14:textId="77777777" w:rsidR="00B3522D" w:rsidRPr="00C37D2B" w:rsidRDefault="00B3522D" w:rsidP="00E72E3F">
            <w:pPr>
              <w:pStyle w:val="TAL"/>
              <w:rPr>
                <w:rFonts w:cs="Arial"/>
                <w:lang w:eastAsia="zh-CN"/>
              </w:rPr>
            </w:pPr>
            <w:r w:rsidRPr="00C37D2B">
              <w:rPr>
                <w:rFonts w:cs="Arial"/>
                <w:lang w:eastAsia="zh-CN"/>
              </w:rPr>
              <w:t>Indicates the PDCP SN length of the bearer for the UL.</w:t>
            </w:r>
          </w:p>
        </w:tc>
        <w:tc>
          <w:tcPr>
            <w:tcW w:w="1080" w:type="dxa"/>
          </w:tcPr>
          <w:p w14:paraId="2DEE85AC" w14:textId="77777777" w:rsidR="00B3522D" w:rsidRPr="00C37D2B" w:rsidRDefault="00B3522D" w:rsidP="00E72E3F">
            <w:pPr>
              <w:pStyle w:val="TAC"/>
              <w:rPr>
                <w:lang w:eastAsia="ja-JP"/>
              </w:rPr>
            </w:pPr>
            <w:r w:rsidRPr="00C37D2B">
              <w:rPr>
                <w:bCs/>
                <w:lang w:eastAsia="zh-CN"/>
              </w:rPr>
              <w:t>YES</w:t>
            </w:r>
          </w:p>
        </w:tc>
        <w:tc>
          <w:tcPr>
            <w:tcW w:w="1137" w:type="dxa"/>
          </w:tcPr>
          <w:p w14:paraId="328ADD78" w14:textId="77777777" w:rsidR="00B3522D" w:rsidRPr="00C37D2B" w:rsidRDefault="00B3522D" w:rsidP="00E72E3F">
            <w:pPr>
              <w:pStyle w:val="TAC"/>
              <w:rPr>
                <w:lang w:eastAsia="ja-JP"/>
              </w:rPr>
            </w:pPr>
            <w:r w:rsidRPr="00C37D2B">
              <w:rPr>
                <w:lang w:eastAsia="zh-CN"/>
              </w:rPr>
              <w:t>ignore</w:t>
            </w:r>
          </w:p>
        </w:tc>
      </w:tr>
      <w:tr w:rsidR="00B3522D" w:rsidRPr="00C37D2B" w14:paraId="04D2EC42" w14:textId="77777777" w:rsidTr="00E72E3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E1FB105" w14:textId="77777777" w:rsidR="00B3522D" w:rsidRPr="00C37D2B" w:rsidRDefault="00B3522D" w:rsidP="00E72E3F">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40D6C47D" w14:textId="77777777" w:rsidR="00B3522D" w:rsidRPr="00C37D2B" w:rsidRDefault="00B3522D" w:rsidP="00E72E3F">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A3CC7AE" w14:textId="77777777" w:rsidR="00B3522D" w:rsidRPr="00C37D2B" w:rsidRDefault="00B3522D" w:rsidP="00E72E3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C510A3" w14:textId="77777777" w:rsidR="00B3522D" w:rsidRPr="00C37D2B" w:rsidRDefault="00B3522D" w:rsidP="00E72E3F">
            <w:pPr>
              <w:pStyle w:val="TAL"/>
              <w:rPr>
                <w:rFonts w:cs="Arial"/>
                <w:lang w:eastAsia="zh-CN"/>
              </w:rPr>
            </w:pPr>
            <w:r w:rsidRPr="00C37D2B">
              <w:rPr>
                <w:rFonts w:cs="Arial"/>
                <w:lang w:eastAsia="zh-CN"/>
              </w:rPr>
              <w:t>PDCP SN Length</w:t>
            </w:r>
          </w:p>
          <w:p w14:paraId="1B1C206C" w14:textId="77777777" w:rsidR="00B3522D" w:rsidRPr="00C37D2B" w:rsidRDefault="00B3522D" w:rsidP="00E72E3F">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21149598" w14:textId="77777777" w:rsidR="00B3522D" w:rsidRPr="00C37D2B" w:rsidRDefault="00B3522D" w:rsidP="00E72E3F">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2DBBB133" w14:textId="77777777" w:rsidR="00B3522D" w:rsidRPr="00C37D2B" w:rsidRDefault="00B3522D" w:rsidP="00E72E3F">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489C839" w14:textId="77777777" w:rsidR="00B3522D" w:rsidRPr="00C37D2B" w:rsidRDefault="00B3522D" w:rsidP="00E72E3F">
            <w:pPr>
              <w:pStyle w:val="TAC"/>
              <w:rPr>
                <w:lang w:eastAsia="zh-CN"/>
              </w:rPr>
            </w:pPr>
            <w:r w:rsidRPr="00C37D2B">
              <w:rPr>
                <w:lang w:eastAsia="zh-CN"/>
              </w:rPr>
              <w:t>ignore</w:t>
            </w:r>
          </w:p>
        </w:tc>
      </w:tr>
      <w:tr w:rsidR="00B3522D" w:rsidRPr="00C37D2B" w14:paraId="55A0F138" w14:textId="77777777" w:rsidTr="00E72E3F">
        <w:tc>
          <w:tcPr>
            <w:tcW w:w="2578" w:type="dxa"/>
          </w:tcPr>
          <w:p w14:paraId="2ABE4046" w14:textId="77777777" w:rsidR="00B3522D" w:rsidRPr="00C37D2B" w:rsidRDefault="00B3522D" w:rsidP="00E72E3F">
            <w:pPr>
              <w:pStyle w:val="TAL"/>
              <w:ind w:left="567"/>
              <w:rPr>
                <w:rFonts w:cs="Arial"/>
                <w:lang w:eastAsia="ja-JP"/>
              </w:rPr>
            </w:pPr>
            <w:r w:rsidRPr="00C37D2B">
              <w:rPr>
                <w:lang w:eastAsia="zh-CN"/>
              </w:rPr>
              <w:t>&gt;&gt;&gt;&gt;Duplication activation</w:t>
            </w:r>
          </w:p>
        </w:tc>
        <w:tc>
          <w:tcPr>
            <w:tcW w:w="1104" w:type="dxa"/>
          </w:tcPr>
          <w:p w14:paraId="5FB47BEB" w14:textId="77777777" w:rsidR="00B3522D" w:rsidRPr="00C37D2B" w:rsidRDefault="00B3522D" w:rsidP="00E72E3F">
            <w:pPr>
              <w:pStyle w:val="TAL"/>
              <w:rPr>
                <w:rFonts w:cs="Arial"/>
                <w:lang w:eastAsia="zh-CN"/>
              </w:rPr>
            </w:pPr>
            <w:r w:rsidRPr="00C37D2B">
              <w:rPr>
                <w:rFonts w:cs="Arial"/>
                <w:lang w:eastAsia="zh-CN"/>
              </w:rPr>
              <w:t>O</w:t>
            </w:r>
          </w:p>
        </w:tc>
        <w:tc>
          <w:tcPr>
            <w:tcW w:w="1526" w:type="dxa"/>
          </w:tcPr>
          <w:p w14:paraId="2A02D2F2" w14:textId="77777777" w:rsidR="00B3522D" w:rsidRPr="00C37D2B" w:rsidRDefault="00B3522D" w:rsidP="00E72E3F">
            <w:pPr>
              <w:pStyle w:val="TAL"/>
              <w:rPr>
                <w:rFonts w:cs="Arial"/>
                <w:i/>
                <w:lang w:eastAsia="ja-JP"/>
              </w:rPr>
            </w:pPr>
          </w:p>
        </w:tc>
        <w:tc>
          <w:tcPr>
            <w:tcW w:w="1260" w:type="dxa"/>
          </w:tcPr>
          <w:p w14:paraId="496348F5" w14:textId="77777777" w:rsidR="00B3522D" w:rsidRPr="00C37D2B" w:rsidRDefault="00B3522D" w:rsidP="00E72E3F">
            <w:pPr>
              <w:pStyle w:val="TAL"/>
              <w:rPr>
                <w:rFonts w:cs="Arial"/>
                <w:lang w:eastAsia="zh-CN"/>
              </w:rPr>
            </w:pPr>
            <w:r w:rsidRPr="00C37D2B">
              <w:rPr>
                <w:rFonts w:cs="Arial"/>
                <w:lang w:eastAsia="zh-CN"/>
              </w:rPr>
              <w:t>9.2.137</w:t>
            </w:r>
          </w:p>
        </w:tc>
        <w:tc>
          <w:tcPr>
            <w:tcW w:w="1800" w:type="dxa"/>
          </w:tcPr>
          <w:p w14:paraId="00F2BDF1" w14:textId="77777777" w:rsidR="00B3522D" w:rsidRPr="00C37D2B" w:rsidRDefault="00B3522D" w:rsidP="00E72E3F">
            <w:pPr>
              <w:pStyle w:val="TAL"/>
              <w:rPr>
                <w:rFonts w:cs="Arial"/>
                <w:lang w:eastAsia="zh-CN"/>
              </w:rPr>
            </w:pPr>
            <w:r w:rsidRPr="00C37D2B">
              <w:rPr>
                <w:rFonts w:cs="Arial"/>
                <w:lang w:eastAsia="zh-CN"/>
              </w:rPr>
              <w:t>Indicated the initial staus of PDCP duplication.</w:t>
            </w:r>
          </w:p>
        </w:tc>
        <w:tc>
          <w:tcPr>
            <w:tcW w:w="1080" w:type="dxa"/>
          </w:tcPr>
          <w:p w14:paraId="7B6D7F58" w14:textId="77777777" w:rsidR="00B3522D" w:rsidRPr="00C37D2B" w:rsidRDefault="00B3522D" w:rsidP="00E72E3F">
            <w:pPr>
              <w:pStyle w:val="TAC"/>
              <w:rPr>
                <w:bCs/>
                <w:lang w:eastAsia="zh-CN"/>
              </w:rPr>
            </w:pPr>
            <w:r w:rsidRPr="00C37D2B">
              <w:rPr>
                <w:bCs/>
                <w:lang w:eastAsia="zh-CN"/>
              </w:rPr>
              <w:t>YES</w:t>
            </w:r>
          </w:p>
        </w:tc>
        <w:tc>
          <w:tcPr>
            <w:tcW w:w="1137" w:type="dxa"/>
          </w:tcPr>
          <w:p w14:paraId="32BB4709" w14:textId="77777777" w:rsidR="00B3522D" w:rsidRPr="00C37D2B" w:rsidRDefault="00B3522D" w:rsidP="00E72E3F">
            <w:pPr>
              <w:pStyle w:val="TAC"/>
              <w:rPr>
                <w:lang w:eastAsia="zh-CN"/>
              </w:rPr>
            </w:pPr>
            <w:r w:rsidRPr="00C37D2B">
              <w:rPr>
                <w:lang w:eastAsia="zh-CN"/>
              </w:rPr>
              <w:t>ignore</w:t>
            </w:r>
          </w:p>
        </w:tc>
      </w:tr>
      <w:tr w:rsidR="00B3522D" w:rsidRPr="00C37D2B" w14:paraId="7C03CECE" w14:textId="77777777" w:rsidTr="00E72E3F">
        <w:tc>
          <w:tcPr>
            <w:tcW w:w="2578" w:type="dxa"/>
          </w:tcPr>
          <w:p w14:paraId="1A52E017" w14:textId="77777777" w:rsidR="00B3522D" w:rsidRPr="00C37D2B" w:rsidRDefault="00B3522D" w:rsidP="00E72E3F">
            <w:pPr>
              <w:pStyle w:val="TAL"/>
              <w:rPr>
                <w:rFonts w:eastAsia="Calibri Light"/>
                <w:bCs/>
                <w:lang w:eastAsia="zh-CN"/>
              </w:rPr>
            </w:pPr>
            <w:r w:rsidRPr="00C37D2B">
              <w:rPr>
                <w:lang w:eastAsia="zh-CN"/>
              </w:rPr>
              <w:t>MeNB to SgNB Container</w:t>
            </w:r>
          </w:p>
        </w:tc>
        <w:tc>
          <w:tcPr>
            <w:tcW w:w="1104" w:type="dxa"/>
          </w:tcPr>
          <w:p w14:paraId="786B97A9" w14:textId="77777777" w:rsidR="00B3522D" w:rsidRPr="00C37D2B" w:rsidRDefault="00B3522D" w:rsidP="00E72E3F">
            <w:pPr>
              <w:pStyle w:val="TAL"/>
              <w:rPr>
                <w:lang w:eastAsia="ja-JP"/>
              </w:rPr>
            </w:pPr>
            <w:r w:rsidRPr="00C37D2B">
              <w:rPr>
                <w:lang w:eastAsia="ja-JP"/>
              </w:rPr>
              <w:t>M</w:t>
            </w:r>
          </w:p>
        </w:tc>
        <w:tc>
          <w:tcPr>
            <w:tcW w:w="1526" w:type="dxa"/>
          </w:tcPr>
          <w:p w14:paraId="52A62F45" w14:textId="77777777" w:rsidR="00B3522D" w:rsidRPr="00C37D2B" w:rsidRDefault="00B3522D" w:rsidP="00E72E3F">
            <w:pPr>
              <w:pStyle w:val="TAL"/>
              <w:rPr>
                <w:i/>
                <w:lang w:eastAsia="ja-JP"/>
              </w:rPr>
            </w:pPr>
          </w:p>
        </w:tc>
        <w:tc>
          <w:tcPr>
            <w:tcW w:w="1260" w:type="dxa"/>
          </w:tcPr>
          <w:p w14:paraId="4C705417" w14:textId="77777777" w:rsidR="00B3522D" w:rsidRPr="00C37D2B" w:rsidRDefault="00B3522D" w:rsidP="00E72E3F">
            <w:pPr>
              <w:pStyle w:val="TAL"/>
              <w:rPr>
                <w:lang w:eastAsia="ja-JP"/>
              </w:rPr>
            </w:pPr>
            <w:r w:rsidRPr="00C37D2B">
              <w:rPr>
                <w:snapToGrid w:val="0"/>
                <w:lang w:eastAsia="ja-JP"/>
              </w:rPr>
              <w:t>OCTET STRING</w:t>
            </w:r>
          </w:p>
        </w:tc>
        <w:tc>
          <w:tcPr>
            <w:tcW w:w="1800" w:type="dxa"/>
          </w:tcPr>
          <w:p w14:paraId="0C56D106" w14:textId="77777777" w:rsidR="00B3522D" w:rsidRPr="00C37D2B" w:rsidRDefault="00B3522D" w:rsidP="00E72E3F">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799D7E69" w14:textId="77777777" w:rsidR="00B3522D" w:rsidRPr="00C37D2B" w:rsidRDefault="00B3522D" w:rsidP="00E72E3F">
            <w:pPr>
              <w:pStyle w:val="TAC"/>
              <w:rPr>
                <w:lang w:eastAsia="zh-CN"/>
              </w:rPr>
            </w:pPr>
            <w:r w:rsidRPr="00C37D2B">
              <w:rPr>
                <w:lang w:eastAsia="zh-CN"/>
              </w:rPr>
              <w:t>YES</w:t>
            </w:r>
          </w:p>
        </w:tc>
        <w:tc>
          <w:tcPr>
            <w:tcW w:w="1137" w:type="dxa"/>
          </w:tcPr>
          <w:p w14:paraId="2A077AEE" w14:textId="77777777" w:rsidR="00B3522D" w:rsidRPr="00C37D2B" w:rsidRDefault="00B3522D" w:rsidP="00E72E3F">
            <w:pPr>
              <w:pStyle w:val="TAC"/>
              <w:rPr>
                <w:lang w:eastAsia="zh-CN"/>
              </w:rPr>
            </w:pPr>
            <w:r w:rsidRPr="00C37D2B">
              <w:rPr>
                <w:lang w:eastAsia="zh-CN"/>
              </w:rPr>
              <w:t>reject</w:t>
            </w:r>
          </w:p>
        </w:tc>
      </w:tr>
      <w:tr w:rsidR="00B3522D" w:rsidRPr="00C37D2B" w14:paraId="19D4949F" w14:textId="77777777" w:rsidTr="00E72E3F">
        <w:tc>
          <w:tcPr>
            <w:tcW w:w="2578" w:type="dxa"/>
          </w:tcPr>
          <w:p w14:paraId="3921A694" w14:textId="77777777" w:rsidR="00B3522D" w:rsidRPr="00C37D2B" w:rsidRDefault="00B3522D" w:rsidP="00E72E3F">
            <w:pPr>
              <w:pStyle w:val="TAL"/>
              <w:rPr>
                <w:lang w:eastAsia="zh-CN"/>
              </w:rPr>
            </w:pPr>
            <w:r w:rsidRPr="00C37D2B">
              <w:rPr>
                <w:lang w:eastAsia="zh-CN"/>
              </w:rPr>
              <w:t>SgNB</w:t>
            </w:r>
            <w:r w:rsidRPr="00C37D2B">
              <w:rPr>
                <w:lang w:eastAsia="ja-JP"/>
              </w:rPr>
              <w:t xml:space="preserve"> UE X2AP ID</w:t>
            </w:r>
          </w:p>
        </w:tc>
        <w:tc>
          <w:tcPr>
            <w:tcW w:w="1104" w:type="dxa"/>
          </w:tcPr>
          <w:p w14:paraId="5B004B6A" w14:textId="77777777" w:rsidR="00B3522D" w:rsidRPr="00C37D2B" w:rsidRDefault="00B3522D" w:rsidP="00E72E3F">
            <w:pPr>
              <w:pStyle w:val="TAL"/>
              <w:rPr>
                <w:lang w:eastAsia="ja-JP"/>
              </w:rPr>
            </w:pPr>
            <w:r w:rsidRPr="00C37D2B">
              <w:rPr>
                <w:lang w:eastAsia="ja-JP"/>
              </w:rPr>
              <w:t>O</w:t>
            </w:r>
          </w:p>
        </w:tc>
        <w:tc>
          <w:tcPr>
            <w:tcW w:w="1526" w:type="dxa"/>
          </w:tcPr>
          <w:p w14:paraId="3559FE92" w14:textId="77777777" w:rsidR="00B3522D" w:rsidRPr="00C37D2B" w:rsidRDefault="00B3522D" w:rsidP="00E72E3F">
            <w:pPr>
              <w:pStyle w:val="TAL"/>
              <w:rPr>
                <w:i/>
                <w:lang w:eastAsia="ja-JP"/>
              </w:rPr>
            </w:pPr>
          </w:p>
        </w:tc>
        <w:tc>
          <w:tcPr>
            <w:tcW w:w="1260" w:type="dxa"/>
          </w:tcPr>
          <w:p w14:paraId="5887F171" w14:textId="77777777" w:rsidR="00B3522D" w:rsidRPr="00C37D2B" w:rsidRDefault="00B3522D" w:rsidP="00E72E3F">
            <w:pPr>
              <w:pStyle w:val="TAL"/>
              <w:rPr>
                <w:lang w:eastAsia="ja-JP"/>
              </w:rPr>
            </w:pPr>
            <w:r w:rsidRPr="00C37D2B">
              <w:rPr>
                <w:rFonts w:eastAsia="Geneva"/>
                <w:lang w:eastAsia="zh-CN"/>
              </w:rPr>
              <w:t>en-</w:t>
            </w:r>
            <w:r w:rsidRPr="00C37D2B">
              <w:rPr>
                <w:lang w:eastAsia="ja-JP"/>
              </w:rPr>
              <w:t>gNB UE X2AP ID</w:t>
            </w:r>
          </w:p>
          <w:p w14:paraId="7246640C" w14:textId="77777777" w:rsidR="00B3522D" w:rsidRPr="00C37D2B" w:rsidRDefault="00B3522D" w:rsidP="00E72E3F">
            <w:pPr>
              <w:pStyle w:val="TAL"/>
              <w:rPr>
                <w:snapToGrid w:val="0"/>
                <w:lang w:eastAsia="ja-JP"/>
              </w:rPr>
            </w:pPr>
            <w:r w:rsidRPr="00C37D2B">
              <w:rPr>
                <w:snapToGrid w:val="0"/>
                <w:lang w:eastAsia="ja-JP"/>
              </w:rPr>
              <w:t>9.2.100</w:t>
            </w:r>
          </w:p>
        </w:tc>
        <w:tc>
          <w:tcPr>
            <w:tcW w:w="1800" w:type="dxa"/>
          </w:tcPr>
          <w:p w14:paraId="11792510" w14:textId="77777777" w:rsidR="00B3522D" w:rsidRPr="00C37D2B" w:rsidRDefault="00B3522D" w:rsidP="00E72E3F">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6F8F7E4C" w14:textId="77777777" w:rsidR="00B3522D" w:rsidRPr="00C37D2B" w:rsidRDefault="00B3522D" w:rsidP="00E72E3F">
            <w:pPr>
              <w:pStyle w:val="TAC"/>
              <w:rPr>
                <w:lang w:eastAsia="zh-CN"/>
              </w:rPr>
            </w:pPr>
            <w:r w:rsidRPr="00C37D2B">
              <w:rPr>
                <w:lang w:eastAsia="zh-CN"/>
              </w:rPr>
              <w:t>YES</w:t>
            </w:r>
          </w:p>
        </w:tc>
        <w:tc>
          <w:tcPr>
            <w:tcW w:w="1137" w:type="dxa"/>
          </w:tcPr>
          <w:p w14:paraId="6EED1F3F" w14:textId="77777777" w:rsidR="00B3522D" w:rsidRPr="00C37D2B" w:rsidRDefault="00B3522D" w:rsidP="00E72E3F">
            <w:pPr>
              <w:pStyle w:val="TAC"/>
              <w:rPr>
                <w:lang w:eastAsia="zh-CN"/>
              </w:rPr>
            </w:pPr>
            <w:r w:rsidRPr="00C37D2B">
              <w:rPr>
                <w:lang w:eastAsia="zh-CN"/>
              </w:rPr>
              <w:t>reject</w:t>
            </w:r>
          </w:p>
        </w:tc>
      </w:tr>
      <w:tr w:rsidR="00B3522D" w:rsidRPr="00C37D2B" w14:paraId="5C6ED877" w14:textId="77777777" w:rsidTr="00E72E3F">
        <w:tc>
          <w:tcPr>
            <w:tcW w:w="2578" w:type="dxa"/>
            <w:tcBorders>
              <w:top w:val="single" w:sz="4" w:space="0" w:color="auto"/>
              <w:left w:val="single" w:sz="4" w:space="0" w:color="auto"/>
              <w:bottom w:val="single" w:sz="4" w:space="0" w:color="auto"/>
              <w:right w:val="single" w:sz="4" w:space="0" w:color="auto"/>
            </w:tcBorders>
          </w:tcPr>
          <w:p w14:paraId="0B565E6C" w14:textId="77777777" w:rsidR="00B3522D" w:rsidRPr="00C37D2B" w:rsidRDefault="00B3522D" w:rsidP="00E72E3F">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B7113BA" w14:textId="77777777" w:rsidR="00B3522D" w:rsidRPr="00C37D2B" w:rsidRDefault="00B3522D" w:rsidP="00E72E3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0E8CC8" w14:textId="77777777" w:rsidR="00B3522D" w:rsidRPr="00C37D2B" w:rsidRDefault="00B3522D" w:rsidP="00E72E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3B8FB4" w14:textId="77777777" w:rsidR="00B3522D" w:rsidRPr="00C37D2B" w:rsidRDefault="00B3522D" w:rsidP="00E72E3F">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904A4F5" w14:textId="77777777" w:rsidR="00B3522D" w:rsidRPr="00C37D2B" w:rsidRDefault="00B3522D" w:rsidP="00E72E3F">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395087" w14:textId="77777777" w:rsidR="00B3522D" w:rsidRPr="00C37D2B" w:rsidRDefault="00B3522D" w:rsidP="00E72E3F">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BD318E5" w14:textId="77777777" w:rsidR="00B3522D" w:rsidRPr="00C37D2B" w:rsidRDefault="00B3522D" w:rsidP="00E72E3F">
            <w:pPr>
              <w:pStyle w:val="TAC"/>
              <w:rPr>
                <w:lang w:eastAsia="zh-CN"/>
              </w:rPr>
            </w:pPr>
            <w:r w:rsidRPr="00C37D2B">
              <w:rPr>
                <w:lang w:eastAsia="zh-CN"/>
              </w:rPr>
              <w:t>ignore</w:t>
            </w:r>
          </w:p>
        </w:tc>
      </w:tr>
      <w:tr w:rsidR="00B3522D" w:rsidRPr="00C37D2B" w14:paraId="4399FF4A" w14:textId="77777777" w:rsidTr="00E72E3F">
        <w:tc>
          <w:tcPr>
            <w:tcW w:w="2578" w:type="dxa"/>
            <w:tcBorders>
              <w:top w:val="single" w:sz="4" w:space="0" w:color="auto"/>
              <w:left w:val="single" w:sz="4" w:space="0" w:color="auto"/>
              <w:bottom w:val="single" w:sz="4" w:space="0" w:color="auto"/>
              <w:right w:val="single" w:sz="4" w:space="0" w:color="auto"/>
            </w:tcBorders>
          </w:tcPr>
          <w:p w14:paraId="23732DD1" w14:textId="77777777" w:rsidR="00B3522D" w:rsidRPr="00C37D2B" w:rsidRDefault="00B3522D" w:rsidP="00E72E3F">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4B16393" w14:textId="77777777" w:rsidR="00B3522D" w:rsidRPr="00C37D2B" w:rsidRDefault="00B3522D" w:rsidP="00E72E3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445BE2A" w14:textId="77777777" w:rsidR="00B3522D" w:rsidRPr="00C37D2B" w:rsidRDefault="00B3522D" w:rsidP="00E72E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9D4134" w14:textId="77777777" w:rsidR="00B3522D" w:rsidRPr="00C37D2B" w:rsidRDefault="00B3522D" w:rsidP="00E72E3F">
            <w:pPr>
              <w:pStyle w:val="TAL"/>
              <w:rPr>
                <w:lang w:eastAsia="ja-JP"/>
              </w:rPr>
            </w:pPr>
            <w:r w:rsidRPr="00C37D2B">
              <w:rPr>
                <w:lang w:eastAsia="ja-JP"/>
              </w:rPr>
              <w:t>Extended eNB UE X2AP ID</w:t>
            </w:r>
          </w:p>
          <w:p w14:paraId="55DB29C0" w14:textId="77777777" w:rsidR="00B3522D" w:rsidRPr="00C37D2B" w:rsidRDefault="00B3522D" w:rsidP="00E72E3F">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3DD9DFD" w14:textId="77777777" w:rsidR="00B3522D" w:rsidRPr="00C37D2B" w:rsidRDefault="00B3522D" w:rsidP="00E72E3F">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802DAAF" w14:textId="77777777" w:rsidR="00B3522D" w:rsidRPr="00C37D2B" w:rsidRDefault="00B3522D" w:rsidP="00E72E3F">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08C5B5F" w14:textId="77777777" w:rsidR="00B3522D" w:rsidRPr="00C37D2B" w:rsidRDefault="00B3522D" w:rsidP="00E72E3F">
            <w:pPr>
              <w:pStyle w:val="TAC"/>
              <w:rPr>
                <w:lang w:eastAsia="zh-CN"/>
              </w:rPr>
            </w:pPr>
            <w:r w:rsidRPr="00C37D2B">
              <w:rPr>
                <w:lang w:eastAsia="zh-CN"/>
              </w:rPr>
              <w:t>reject</w:t>
            </w:r>
          </w:p>
        </w:tc>
      </w:tr>
      <w:tr w:rsidR="00B3522D" w:rsidRPr="00C37D2B" w14:paraId="67FF0482" w14:textId="77777777" w:rsidTr="00E72E3F">
        <w:tc>
          <w:tcPr>
            <w:tcW w:w="2578" w:type="dxa"/>
            <w:tcBorders>
              <w:top w:val="single" w:sz="4" w:space="0" w:color="auto"/>
              <w:left w:val="single" w:sz="4" w:space="0" w:color="auto"/>
              <w:bottom w:val="single" w:sz="4" w:space="0" w:color="auto"/>
              <w:right w:val="single" w:sz="4" w:space="0" w:color="auto"/>
            </w:tcBorders>
          </w:tcPr>
          <w:p w14:paraId="05E38112" w14:textId="77777777" w:rsidR="00B3522D" w:rsidRPr="00C37D2B" w:rsidRDefault="00B3522D" w:rsidP="00E72E3F">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03DB3216" w14:textId="77777777" w:rsidR="00B3522D" w:rsidRPr="00C37D2B" w:rsidRDefault="00B3522D" w:rsidP="00E72E3F">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1D1F5B" w14:textId="77777777" w:rsidR="00B3522D" w:rsidRPr="00C37D2B" w:rsidRDefault="00B3522D" w:rsidP="00E72E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48A3B9" w14:textId="77777777" w:rsidR="00B3522D" w:rsidRPr="00C37D2B" w:rsidRDefault="00B3522D" w:rsidP="00E72E3F">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8BDDCDB" w14:textId="77777777" w:rsidR="00B3522D" w:rsidRPr="00C37D2B" w:rsidRDefault="00B3522D" w:rsidP="00E72E3F">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66CE7FB8" w14:textId="77777777" w:rsidR="00B3522D" w:rsidRPr="00C37D2B" w:rsidRDefault="00B3522D" w:rsidP="00E72E3F">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B069E99" w14:textId="77777777" w:rsidR="00B3522D" w:rsidRPr="00C37D2B" w:rsidRDefault="00B3522D" w:rsidP="00E72E3F">
            <w:pPr>
              <w:pStyle w:val="TAC"/>
              <w:rPr>
                <w:lang w:eastAsia="zh-CN"/>
              </w:rPr>
            </w:pPr>
            <w:r w:rsidRPr="00C37D2B">
              <w:rPr>
                <w:lang w:eastAsia="zh-CN"/>
              </w:rPr>
              <w:t>reject</w:t>
            </w:r>
          </w:p>
        </w:tc>
      </w:tr>
      <w:tr w:rsidR="00B3522D" w:rsidRPr="00C37D2B" w14:paraId="0C46379B" w14:textId="77777777" w:rsidTr="00E72E3F">
        <w:tc>
          <w:tcPr>
            <w:tcW w:w="2578" w:type="dxa"/>
            <w:tcBorders>
              <w:top w:val="single" w:sz="4" w:space="0" w:color="auto"/>
              <w:left w:val="single" w:sz="4" w:space="0" w:color="auto"/>
              <w:bottom w:val="single" w:sz="4" w:space="0" w:color="auto"/>
              <w:right w:val="single" w:sz="4" w:space="0" w:color="auto"/>
            </w:tcBorders>
          </w:tcPr>
          <w:p w14:paraId="3D5CE085" w14:textId="77777777" w:rsidR="00B3522D" w:rsidRPr="00C37D2B" w:rsidRDefault="00B3522D" w:rsidP="00E72E3F">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F1E1A5F" w14:textId="77777777" w:rsidR="00B3522D" w:rsidRPr="00C37D2B" w:rsidRDefault="00B3522D" w:rsidP="00E72E3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0E67000" w14:textId="77777777" w:rsidR="00B3522D" w:rsidRPr="00C37D2B" w:rsidRDefault="00B3522D" w:rsidP="00E72E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638067" w14:textId="77777777" w:rsidR="00B3522D" w:rsidRPr="00C37D2B" w:rsidRDefault="00B3522D" w:rsidP="00E72E3F">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6B419F12" w14:textId="77777777" w:rsidR="00B3522D" w:rsidRPr="00C37D2B" w:rsidRDefault="00B3522D" w:rsidP="00E72E3F">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4F806375" w14:textId="77777777" w:rsidR="00B3522D" w:rsidRPr="00C37D2B" w:rsidRDefault="00B3522D" w:rsidP="00E72E3F">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B746B54" w14:textId="77777777" w:rsidR="00B3522D" w:rsidRPr="00C37D2B" w:rsidRDefault="00B3522D" w:rsidP="00E72E3F">
            <w:pPr>
              <w:pStyle w:val="TAC"/>
              <w:rPr>
                <w:lang w:eastAsia="zh-CN"/>
              </w:rPr>
            </w:pPr>
            <w:r w:rsidRPr="00C37D2B">
              <w:rPr>
                <w:lang w:eastAsia="ja-JP"/>
              </w:rPr>
              <w:t>ignore</w:t>
            </w:r>
          </w:p>
        </w:tc>
      </w:tr>
      <w:tr w:rsidR="00B3522D" w:rsidRPr="00C37D2B" w14:paraId="69D1E6BE" w14:textId="77777777" w:rsidTr="00E72E3F">
        <w:tc>
          <w:tcPr>
            <w:tcW w:w="2578" w:type="dxa"/>
            <w:tcBorders>
              <w:top w:val="single" w:sz="4" w:space="0" w:color="auto"/>
              <w:left w:val="single" w:sz="4" w:space="0" w:color="auto"/>
              <w:bottom w:val="single" w:sz="4" w:space="0" w:color="auto"/>
              <w:right w:val="single" w:sz="4" w:space="0" w:color="auto"/>
            </w:tcBorders>
          </w:tcPr>
          <w:p w14:paraId="7CCFF0B9" w14:textId="77777777" w:rsidR="00B3522D" w:rsidRPr="00C37D2B" w:rsidRDefault="00B3522D" w:rsidP="00E72E3F">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5052EAFB" w14:textId="77777777" w:rsidR="00B3522D" w:rsidRPr="00C37D2B" w:rsidRDefault="00B3522D" w:rsidP="00E72E3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80D901A" w14:textId="77777777" w:rsidR="00B3522D" w:rsidRPr="00C37D2B" w:rsidRDefault="00B3522D" w:rsidP="00E72E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5E0505" w14:textId="77777777" w:rsidR="00B3522D" w:rsidRPr="00C37D2B" w:rsidRDefault="00B3522D" w:rsidP="00E72E3F">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40F366E9" w14:textId="77777777" w:rsidR="00B3522D" w:rsidRPr="00C37D2B" w:rsidRDefault="00B3522D" w:rsidP="00E72E3F">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54BFC72B" w14:textId="77777777" w:rsidR="00B3522D" w:rsidRPr="00C37D2B" w:rsidRDefault="00B3522D" w:rsidP="00E72E3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C48A43F" w14:textId="77777777" w:rsidR="00B3522D" w:rsidRPr="00C37D2B" w:rsidRDefault="00B3522D" w:rsidP="00E72E3F">
            <w:pPr>
              <w:pStyle w:val="TAC"/>
              <w:rPr>
                <w:lang w:eastAsia="ja-JP"/>
              </w:rPr>
            </w:pPr>
            <w:r w:rsidRPr="00C37D2B">
              <w:rPr>
                <w:lang w:eastAsia="ja-JP"/>
              </w:rPr>
              <w:t>reject</w:t>
            </w:r>
          </w:p>
        </w:tc>
      </w:tr>
      <w:tr w:rsidR="00B3522D" w:rsidRPr="00C37D2B" w14:paraId="3272D3C5" w14:textId="77777777" w:rsidTr="00E72E3F">
        <w:tc>
          <w:tcPr>
            <w:tcW w:w="2578" w:type="dxa"/>
            <w:tcBorders>
              <w:top w:val="single" w:sz="4" w:space="0" w:color="auto"/>
              <w:left w:val="single" w:sz="4" w:space="0" w:color="auto"/>
              <w:bottom w:val="single" w:sz="4" w:space="0" w:color="auto"/>
              <w:right w:val="single" w:sz="4" w:space="0" w:color="auto"/>
            </w:tcBorders>
          </w:tcPr>
          <w:p w14:paraId="348DE968" w14:textId="77777777" w:rsidR="00B3522D" w:rsidRPr="00C37D2B" w:rsidRDefault="00B3522D" w:rsidP="00E72E3F">
            <w:pPr>
              <w:pStyle w:val="TAL"/>
              <w:rPr>
                <w:lang w:eastAsia="ja-JP"/>
              </w:rPr>
            </w:pPr>
            <w:r w:rsidRPr="00C37D2B">
              <w:rPr>
                <w:szCs w:val="18"/>
                <w:lang w:eastAsia="zh-CN"/>
              </w:rPr>
              <w:lastRenderedPageBreak/>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3400137" w14:textId="77777777" w:rsidR="00B3522D" w:rsidRPr="00C37D2B" w:rsidRDefault="00B3522D" w:rsidP="00E72E3F">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97B6AEF" w14:textId="77777777" w:rsidR="00B3522D" w:rsidRPr="00C37D2B" w:rsidRDefault="00B3522D" w:rsidP="00E72E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C1FF08" w14:textId="77777777" w:rsidR="00B3522D" w:rsidRPr="00C37D2B" w:rsidRDefault="00B3522D" w:rsidP="00E72E3F">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5361B630" w14:textId="77777777" w:rsidR="00B3522D" w:rsidRPr="00C37D2B" w:rsidRDefault="00B3522D" w:rsidP="00E72E3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9738EF" w14:textId="77777777" w:rsidR="00B3522D" w:rsidRPr="00C37D2B" w:rsidRDefault="00B3522D" w:rsidP="00E72E3F">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701F6F" w14:textId="77777777" w:rsidR="00B3522D" w:rsidRPr="00C37D2B" w:rsidRDefault="00B3522D" w:rsidP="00E72E3F">
            <w:pPr>
              <w:pStyle w:val="TAC"/>
              <w:rPr>
                <w:lang w:eastAsia="ja-JP"/>
              </w:rPr>
            </w:pPr>
            <w:r w:rsidRPr="00C37D2B">
              <w:rPr>
                <w:lang w:eastAsia="zh-CN"/>
              </w:rPr>
              <w:t>ignore</w:t>
            </w:r>
          </w:p>
        </w:tc>
      </w:tr>
      <w:tr w:rsidR="00B3522D" w:rsidRPr="00C37D2B" w14:paraId="671142EB" w14:textId="77777777" w:rsidTr="00E72E3F">
        <w:tc>
          <w:tcPr>
            <w:tcW w:w="2578" w:type="dxa"/>
            <w:tcBorders>
              <w:top w:val="single" w:sz="4" w:space="0" w:color="auto"/>
              <w:left w:val="single" w:sz="4" w:space="0" w:color="auto"/>
              <w:bottom w:val="single" w:sz="4" w:space="0" w:color="auto"/>
              <w:right w:val="single" w:sz="4" w:space="0" w:color="auto"/>
            </w:tcBorders>
          </w:tcPr>
          <w:p w14:paraId="7A32FC5D" w14:textId="77777777" w:rsidR="00B3522D" w:rsidRPr="00C37D2B" w:rsidRDefault="00B3522D" w:rsidP="00E72E3F">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110866C9" w14:textId="77777777" w:rsidR="00B3522D" w:rsidRPr="00C37D2B" w:rsidRDefault="00B3522D" w:rsidP="00E72E3F">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A5BEF2F" w14:textId="77777777" w:rsidR="00B3522D" w:rsidRPr="00C37D2B" w:rsidRDefault="00B3522D" w:rsidP="00E72E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F3A077" w14:textId="77777777" w:rsidR="00B3522D" w:rsidRPr="00C37D2B" w:rsidRDefault="00B3522D" w:rsidP="00E72E3F">
            <w:pPr>
              <w:pStyle w:val="TAL"/>
              <w:rPr>
                <w:lang w:eastAsia="ja-JP"/>
              </w:rPr>
            </w:pPr>
            <w:r w:rsidRPr="00C37D2B">
              <w:rPr>
                <w:lang w:eastAsia="ja-JP"/>
              </w:rPr>
              <w:t>ECGI</w:t>
            </w:r>
          </w:p>
          <w:p w14:paraId="345FA629" w14:textId="77777777" w:rsidR="00B3522D" w:rsidRPr="00C37D2B" w:rsidRDefault="00B3522D" w:rsidP="00E72E3F">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54763DD2" w14:textId="77777777" w:rsidR="00B3522D" w:rsidRPr="00C37D2B" w:rsidRDefault="00B3522D" w:rsidP="00E72E3F">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572E93B4" w14:textId="77777777" w:rsidR="00B3522D" w:rsidRPr="00C37D2B" w:rsidRDefault="00B3522D" w:rsidP="00E72E3F">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0E5483E" w14:textId="77777777" w:rsidR="00B3522D" w:rsidRPr="00C37D2B" w:rsidRDefault="00B3522D" w:rsidP="00E72E3F">
            <w:pPr>
              <w:pStyle w:val="TAC"/>
              <w:rPr>
                <w:lang w:eastAsia="zh-CN"/>
              </w:rPr>
            </w:pPr>
            <w:r w:rsidRPr="00C37D2B">
              <w:rPr>
                <w:lang w:eastAsia="zh-CN"/>
              </w:rPr>
              <w:t>reject</w:t>
            </w:r>
          </w:p>
        </w:tc>
      </w:tr>
      <w:tr w:rsidR="00B3522D" w:rsidRPr="00C37D2B" w14:paraId="29F6288A" w14:textId="77777777" w:rsidTr="00E72E3F">
        <w:tc>
          <w:tcPr>
            <w:tcW w:w="2578" w:type="dxa"/>
            <w:tcBorders>
              <w:top w:val="single" w:sz="4" w:space="0" w:color="auto"/>
              <w:left w:val="single" w:sz="4" w:space="0" w:color="auto"/>
              <w:bottom w:val="single" w:sz="4" w:space="0" w:color="auto"/>
              <w:right w:val="single" w:sz="4" w:space="0" w:color="auto"/>
            </w:tcBorders>
          </w:tcPr>
          <w:p w14:paraId="1C412DC1" w14:textId="77777777" w:rsidR="00B3522D" w:rsidRPr="00C37D2B" w:rsidRDefault="00B3522D" w:rsidP="00E72E3F">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0B850CAC" w14:textId="77777777" w:rsidR="00B3522D" w:rsidRPr="00C37D2B" w:rsidRDefault="00B3522D" w:rsidP="00E72E3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A43E7DF" w14:textId="77777777" w:rsidR="00B3522D" w:rsidRPr="00C37D2B" w:rsidRDefault="00B3522D" w:rsidP="00E72E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231121" w14:textId="77777777" w:rsidR="00B3522D" w:rsidRPr="00C37D2B" w:rsidRDefault="00B3522D" w:rsidP="00E72E3F">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5E5504E4" w14:textId="77777777" w:rsidR="00B3522D" w:rsidRPr="00C37D2B" w:rsidRDefault="00B3522D" w:rsidP="00E72E3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A979DD" w14:textId="77777777" w:rsidR="00B3522D" w:rsidRPr="00C37D2B" w:rsidRDefault="00B3522D" w:rsidP="00E72E3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6B507B9" w14:textId="77777777" w:rsidR="00B3522D" w:rsidRPr="00C37D2B" w:rsidRDefault="00B3522D" w:rsidP="00E72E3F">
            <w:pPr>
              <w:pStyle w:val="TAC"/>
              <w:rPr>
                <w:lang w:eastAsia="zh-CN"/>
              </w:rPr>
            </w:pPr>
            <w:r w:rsidRPr="00C37D2B">
              <w:rPr>
                <w:rFonts w:eastAsia="MS Mincho"/>
                <w:lang w:eastAsia="ja-JP"/>
              </w:rPr>
              <w:t>ignore</w:t>
            </w:r>
          </w:p>
        </w:tc>
      </w:tr>
      <w:tr w:rsidR="00B3522D" w:rsidRPr="00C37D2B" w14:paraId="10B44974" w14:textId="77777777" w:rsidTr="00E72E3F">
        <w:tc>
          <w:tcPr>
            <w:tcW w:w="2578" w:type="dxa"/>
            <w:tcBorders>
              <w:top w:val="single" w:sz="4" w:space="0" w:color="auto"/>
              <w:left w:val="single" w:sz="4" w:space="0" w:color="auto"/>
              <w:bottom w:val="single" w:sz="4" w:space="0" w:color="auto"/>
              <w:right w:val="single" w:sz="4" w:space="0" w:color="auto"/>
            </w:tcBorders>
          </w:tcPr>
          <w:p w14:paraId="637DF1EC" w14:textId="77777777" w:rsidR="00B3522D" w:rsidRPr="00C37D2B" w:rsidRDefault="00B3522D" w:rsidP="00E72E3F">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71B6E8FC" w14:textId="77777777" w:rsidR="00B3522D" w:rsidRPr="00C37D2B" w:rsidRDefault="00B3522D" w:rsidP="00E72E3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1150E3A" w14:textId="77777777" w:rsidR="00B3522D" w:rsidRPr="00C37D2B" w:rsidRDefault="00B3522D" w:rsidP="00E72E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CF7227" w14:textId="77777777" w:rsidR="00B3522D" w:rsidRPr="00C37D2B" w:rsidRDefault="00B3522D" w:rsidP="00E72E3F">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045B2D05" w14:textId="77777777" w:rsidR="00B3522D" w:rsidRPr="00C37D2B" w:rsidRDefault="00B3522D" w:rsidP="00E72E3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DACD31" w14:textId="77777777" w:rsidR="00B3522D" w:rsidRPr="00C37D2B" w:rsidRDefault="00B3522D" w:rsidP="00E72E3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CFEA95E" w14:textId="77777777" w:rsidR="00B3522D" w:rsidRPr="00C37D2B" w:rsidRDefault="00B3522D" w:rsidP="00E72E3F">
            <w:pPr>
              <w:pStyle w:val="TAC"/>
              <w:rPr>
                <w:rFonts w:eastAsia="MS Mincho"/>
                <w:lang w:eastAsia="ja-JP"/>
              </w:rPr>
            </w:pPr>
            <w:r w:rsidRPr="00C37D2B">
              <w:rPr>
                <w:lang w:eastAsia="zh-CN"/>
              </w:rPr>
              <w:t>ignore</w:t>
            </w:r>
          </w:p>
        </w:tc>
      </w:tr>
      <w:tr w:rsidR="00B3522D" w:rsidRPr="00C37D2B" w14:paraId="6D3B55FB" w14:textId="77777777" w:rsidTr="00E72E3F">
        <w:tc>
          <w:tcPr>
            <w:tcW w:w="2578" w:type="dxa"/>
            <w:tcBorders>
              <w:top w:val="single" w:sz="4" w:space="0" w:color="auto"/>
              <w:left w:val="single" w:sz="4" w:space="0" w:color="auto"/>
              <w:bottom w:val="single" w:sz="4" w:space="0" w:color="auto"/>
              <w:right w:val="single" w:sz="4" w:space="0" w:color="auto"/>
            </w:tcBorders>
          </w:tcPr>
          <w:p w14:paraId="6F72937F" w14:textId="77777777" w:rsidR="00B3522D" w:rsidRPr="00C37D2B" w:rsidRDefault="00B3522D" w:rsidP="00E72E3F">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19915D5C" w14:textId="77777777" w:rsidR="00B3522D" w:rsidRPr="00C37D2B" w:rsidRDefault="00B3522D" w:rsidP="00E72E3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8B74D63" w14:textId="77777777" w:rsidR="00B3522D" w:rsidRPr="00C37D2B" w:rsidRDefault="00B3522D" w:rsidP="00E72E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20CD4C" w14:textId="77777777" w:rsidR="00B3522D" w:rsidRPr="00C37D2B" w:rsidRDefault="00B3522D" w:rsidP="00E72E3F">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247099AE" w14:textId="77777777" w:rsidR="00B3522D" w:rsidRPr="00C37D2B" w:rsidRDefault="00B3522D" w:rsidP="00E72E3F">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0EC45D1D" w14:textId="77777777" w:rsidR="00B3522D" w:rsidRPr="00C37D2B" w:rsidRDefault="00B3522D" w:rsidP="00E72E3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E34DE28" w14:textId="77777777" w:rsidR="00B3522D" w:rsidRPr="00C37D2B" w:rsidRDefault="00B3522D" w:rsidP="00E72E3F">
            <w:pPr>
              <w:pStyle w:val="TAC"/>
              <w:rPr>
                <w:lang w:eastAsia="zh-CN"/>
              </w:rPr>
            </w:pPr>
            <w:r w:rsidRPr="00C37D2B">
              <w:rPr>
                <w:lang w:eastAsia="zh-CN"/>
              </w:rPr>
              <w:t>ignore</w:t>
            </w:r>
          </w:p>
        </w:tc>
      </w:tr>
      <w:tr w:rsidR="00B3522D" w:rsidRPr="00C37D2B" w14:paraId="7FDB0008" w14:textId="77777777" w:rsidTr="00E72E3F">
        <w:tc>
          <w:tcPr>
            <w:tcW w:w="2578" w:type="dxa"/>
            <w:tcBorders>
              <w:top w:val="single" w:sz="4" w:space="0" w:color="auto"/>
              <w:left w:val="single" w:sz="4" w:space="0" w:color="auto"/>
              <w:bottom w:val="single" w:sz="4" w:space="0" w:color="auto"/>
              <w:right w:val="single" w:sz="4" w:space="0" w:color="auto"/>
            </w:tcBorders>
          </w:tcPr>
          <w:p w14:paraId="185E79E5" w14:textId="77777777" w:rsidR="00B3522D" w:rsidRPr="00C37D2B" w:rsidRDefault="00B3522D" w:rsidP="00E72E3F">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7B76F578" w14:textId="77777777" w:rsidR="00B3522D" w:rsidRPr="00C37D2B" w:rsidRDefault="00B3522D" w:rsidP="00E72E3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DB3EE0A" w14:textId="77777777" w:rsidR="00B3522D" w:rsidRPr="00C37D2B" w:rsidRDefault="00B3522D" w:rsidP="00E72E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BFA969" w14:textId="77777777" w:rsidR="00B3522D" w:rsidRPr="00C37D2B" w:rsidRDefault="00B3522D" w:rsidP="00E72E3F">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45D2E854" w14:textId="77777777" w:rsidR="00B3522D" w:rsidRPr="00C37D2B" w:rsidRDefault="00B3522D" w:rsidP="00E72E3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27A76C" w14:textId="77777777" w:rsidR="00B3522D" w:rsidRPr="00C37D2B" w:rsidRDefault="00B3522D" w:rsidP="00E72E3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74EA9F5" w14:textId="77777777" w:rsidR="00B3522D" w:rsidRPr="00C37D2B" w:rsidRDefault="00B3522D" w:rsidP="00E72E3F">
            <w:pPr>
              <w:pStyle w:val="TAC"/>
              <w:rPr>
                <w:lang w:eastAsia="zh-CN"/>
              </w:rPr>
            </w:pPr>
            <w:r w:rsidRPr="00C37D2B">
              <w:rPr>
                <w:lang w:eastAsia="zh-CN"/>
              </w:rPr>
              <w:t>ignore</w:t>
            </w:r>
          </w:p>
        </w:tc>
      </w:tr>
      <w:tr w:rsidR="00B3522D" w:rsidRPr="00C37D2B" w14:paraId="1DCC15F4" w14:textId="77777777" w:rsidTr="00E72E3F">
        <w:tc>
          <w:tcPr>
            <w:tcW w:w="2578" w:type="dxa"/>
            <w:tcBorders>
              <w:top w:val="single" w:sz="4" w:space="0" w:color="auto"/>
              <w:left w:val="single" w:sz="4" w:space="0" w:color="auto"/>
              <w:bottom w:val="single" w:sz="4" w:space="0" w:color="auto"/>
              <w:right w:val="single" w:sz="4" w:space="0" w:color="auto"/>
            </w:tcBorders>
          </w:tcPr>
          <w:p w14:paraId="0F9D1F8E" w14:textId="77777777" w:rsidR="00B3522D" w:rsidRPr="00C37D2B" w:rsidRDefault="00B3522D" w:rsidP="00E72E3F">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9D04CC0" w14:textId="77777777" w:rsidR="00B3522D" w:rsidRPr="00C37D2B" w:rsidRDefault="00B3522D" w:rsidP="00E72E3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71D2422" w14:textId="77777777" w:rsidR="00B3522D" w:rsidRPr="00C37D2B" w:rsidRDefault="00B3522D" w:rsidP="00E72E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002A01" w14:textId="77777777" w:rsidR="00B3522D" w:rsidRPr="00C37D2B" w:rsidRDefault="00B3522D" w:rsidP="00E72E3F">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755859A7" w14:textId="77777777" w:rsidR="00B3522D" w:rsidRPr="00C37D2B" w:rsidRDefault="00B3522D" w:rsidP="00E72E3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744E15" w14:textId="77777777" w:rsidR="00B3522D" w:rsidRPr="00C37D2B" w:rsidRDefault="00B3522D" w:rsidP="00E72E3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DE4638E" w14:textId="77777777" w:rsidR="00B3522D" w:rsidRPr="00C37D2B" w:rsidRDefault="00B3522D" w:rsidP="00E72E3F">
            <w:pPr>
              <w:pStyle w:val="TAC"/>
              <w:rPr>
                <w:lang w:eastAsia="zh-CN"/>
              </w:rPr>
            </w:pPr>
            <w:r w:rsidRPr="00C37D2B">
              <w:rPr>
                <w:lang w:eastAsia="zh-CN"/>
              </w:rPr>
              <w:t>ignore</w:t>
            </w:r>
          </w:p>
        </w:tc>
      </w:tr>
      <w:tr w:rsidR="00B3522D" w:rsidRPr="00C37D2B" w14:paraId="6CED79A5" w14:textId="77777777" w:rsidTr="00E72E3F">
        <w:tc>
          <w:tcPr>
            <w:tcW w:w="2578" w:type="dxa"/>
            <w:tcBorders>
              <w:top w:val="single" w:sz="4" w:space="0" w:color="auto"/>
              <w:left w:val="single" w:sz="4" w:space="0" w:color="auto"/>
              <w:bottom w:val="single" w:sz="4" w:space="0" w:color="auto"/>
              <w:right w:val="single" w:sz="4" w:space="0" w:color="auto"/>
            </w:tcBorders>
          </w:tcPr>
          <w:p w14:paraId="3973038A" w14:textId="77777777" w:rsidR="00B3522D" w:rsidRPr="00C37D2B" w:rsidRDefault="00B3522D" w:rsidP="00E72E3F">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C5B8D11" w14:textId="77777777" w:rsidR="00B3522D" w:rsidRPr="00C37D2B" w:rsidRDefault="00B3522D" w:rsidP="00E72E3F">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2F3F870A" w14:textId="77777777" w:rsidR="00B3522D" w:rsidRPr="00C37D2B" w:rsidRDefault="00B3522D" w:rsidP="00E72E3F">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32C5783" w14:textId="77777777" w:rsidR="00B3522D" w:rsidRPr="00C37D2B" w:rsidRDefault="00B3522D" w:rsidP="00E72E3F">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725FE01" w14:textId="77777777" w:rsidR="00B3522D" w:rsidRPr="00C37D2B" w:rsidRDefault="00B3522D" w:rsidP="00E72E3F">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178E35CC" w14:textId="77777777" w:rsidR="00B3522D" w:rsidRPr="00C37D2B" w:rsidRDefault="00B3522D" w:rsidP="00E72E3F">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5B286E3" w14:textId="77777777" w:rsidR="00B3522D" w:rsidRPr="00C37D2B" w:rsidRDefault="00B3522D" w:rsidP="00E72E3F">
            <w:pPr>
              <w:pStyle w:val="TAC"/>
              <w:rPr>
                <w:rFonts w:cs="Arial"/>
                <w:szCs w:val="18"/>
                <w:lang w:eastAsia="zh-CN"/>
              </w:rPr>
            </w:pPr>
            <w:r w:rsidRPr="00C37D2B">
              <w:rPr>
                <w:rFonts w:cs="Arial"/>
                <w:szCs w:val="18"/>
                <w:lang w:eastAsia="zh-CN"/>
              </w:rPr>
              <w:t>ignore</w:t>
            </w:r>
          </w:p>
        </w:tc>
      </w:tr>
      <w:tr w:rsidR="00B3522D" w:rsidRPr="00C37D2B" w14:paraId="280F50E2" w14:textId="77777777" w:rsidTr="00E72E3F">
        <w:tc>
          <w:tcPr>
            <w:tcW w:w="2578" w:type="dxa"/>
            <w:tcBorders>
              <w:top w:val="single" w:sz="4" w:space="0" w:color="auto"/>
              <w:left w:val="single" w:sz="4" w:space="0" w:color="auto"/>
              <w:bottom w:val="single" w:sz="4" w:space="0" w:color="auto"/>
              <w:right w:val="single" w:sz="4" w:space="0" w:color="auto"/>
            </w:tcBorders>
          </w:tcPr>
          <w:p w14:paraId="6D609E35" w14:textId="77777777" w:rsidR="00B3522D" w:rsidRPr="00D26567" w:rsidRDefault="00B3522D" w:rsidP="00E72E3F">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2EA24D6B" w14:textId="77777777" w:rsidR="00B3522D" w:rsidRPr="00D26567" w:rsidRDefault="00B3522D" w:rsidP="00E72E3F">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2380C695" w14:textId="77777777" w:rsidR="00B3522D" w:rsidRPr="00D26567" w:rsidRDefault="00B3522D" w:rsidP="00E72E3F">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E4F0B43" w14:textId="77777777" w:rsidR="00B3522D" w:rsidRPr="00D26567" w:rsidRDefault="00B3522D" w:rsidP="00E72E3F">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596FC79B" w14:textId="77777777" w:rsidR="00B3522D" w:rsidRPr="00D26567" w:rsidRDefault="00B3522D" w:rsidP="00E72E3F">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495CFA" w14:textId="77777777" w:rsidR="00B3522D" w:rsidRPr="00D26567" w:rsidRDefault="00B3522D" w:rsidP="00E72E3F">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980AA3B" w14:textId="77777777" w:rsidR="00B3522D" w:rsidRPr="00C37D2B" w:rsidRDefault="00B3522D" w:rsidP="00E72E3F">
            <w:pPr>
              <w:pStyle w:val="TAC"/>
              <w:rPr>
                <w:rFonts w:cs="Arial"/>
                <w:szCs w:val="18"/>
                <w:lang w:eastAsia="zh-CN"/>
              </w:rPr>
            </w:pPr>
            <w:r w:rsidRPr="00D26567">
              <w:rPr>
                <w:rFonts w:cs="Arial"/>
                <w:szCs w:val="18"/>
                <w:lang w:eastAsia="zh-CN"/>
              </w:rPr>
              <w:t>ignore</w:t>
            </w:r>
          </w:p>
        </w:tc>
      </w:tr>
      <w:tr w:rsidR="00B3522D" w:rsidRPr="00C37D2B" w14:paraId="1897D40F" w14:textId="77777777" w:rsidTr="00E72E3F">
        <w:tc>
          <w:tcPr>
            <w:tcW w:w="2578" w:type="dxa"/>
            <w:tcBorders>
              <w:top w:val="single" w:sz="4" w:space="0" w:color="auto"/>
              <w:left w:val="single" w:sz="4" w:space="0" w:color="auto"/>
              <w:bottom w:val="single" w:sz="4" w:space="0" w:color="auto"/>
              <w:right w:val="single" w:sz="4" w:space="0" w:color="auto"/>
            </w:tcBorders>
          </w:tcPr>
          <w:p w14:paraId="6E9EB176" w14:textId="77777777" w:rsidR="00B3522D" w:rsidRDefault="00B3522D" w:rsidP="00E72E3F">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90AE105" w14:textId="77777777" w:rsidR="00B3522D" w:rsidRPr="00D26567" w:rsidRDefault="00B3522D" w:rsidP="00E72E3F">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1675F0D" w14:textId="77777777" w:rsidR="00B3522D" w:rsidRPr="00D26567" w:rsidRDefault="00B3522D" w:rsidP="00E72E3F">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B62E38" w14:textId="77777777" w:rsidR="00B3522D" w:rsidRDefault="00B3522D" w:rsidP="00E72E3F">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7917F288" w14:textId="77777777" w:rsidR="00B3522D" w:rsidRPr="00D26567" w:rsidRDefault="00B3522D" w:rsidP="00E72E3F">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C04398" w14:textId="77777777" w:rsidR="00B3522D" w:rsidRPr="00D26567" w:rsidRDefault="00B3522D" w:rsidP="00E72E3F">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8EDDF2F" w14:textId="77777777" w:rsidR="00B3522D" w:rsidRPr="00D26567" w:rsidRDefault="00B3522D" w:rsidP="00E72E3F">
            <w:pPr>
              <w:pStyle w:val="TAC"/>
              <w:rPr>
                <w:rFonts w:cs="Arial"/>
                <w:szCs w:val="18"/>
                <w:lang w:eastAsia="zh-CN"/>
              </w:rPr>
            </w:pPr>
            <w:r w:rsidRPr="00C37D2B">
              <w:t>ignore</w:t>
            </w:r>
          </w:p>
        </w:tc>
      </w:tr>
      <w:tr w:rsidR="00B3522D" w:rsidRPr="00C37D2B" w14:paraId="4404D81A" w14:textId="77777777" w:rsidTr="00E72E3F">
        <w:tc>
          <w:tcPr>
            <w:tcW w:w="2578" w:type="dxa"/>
            <w:tcBorders>
              <w:top w:val="single" w:sz="4" w:space="0" w:color="auto"/>
              <w:left w:val="single" w:sz="4" w:space="0" w:color="auto"/>
              <w:bottom w:val="single" w:sz="4" w:space="0" w:color="auto"/>
              <w:right w:val="single" w:sz="4" w:space="0" w:color="auto"/>
            </w:tcBorders>
          </w:tcPr>
          <w:p w14:paraId="13AF0FF4" w14:textId="77777777" w:rsidR="00B3522D" w:rsidRDefault="00B3522D" w:rsidP="00E72E3F">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3E03C893" w14:textId="77777777" w:rsidR="00B3522D" w:rsidRPr="00D26567" w:rsidRDefault="00B3522D" w:rsidP="00E72E3F">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2328D70" w14:textId="77777777" w:rsidR="00B3522D" w:rsidRPr="00D26567" w:rsidRDefault="00B3522D" w:rsidP="00E72E3F">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868D9F4" w14:textId="77777777" w:rsidR="00B3522D" w:rsidRPr="00C37D2B" w:rsidRDefault="00B3522D" w:rsidP="00E72E3F">
            <w:pPr>
              <w:pStyle w:val="TAL"/>
              <w:rPr>
                <w:lang w:eastAsia="ja-JP"/>
              </w:rPr>
            </w:pPr>
            <w:r w:rsidRPr="00C37D2B">
              <w:rPr>
                <w:lang w:eastAsia="ja-JP"/>
              </w:rPr>
              <w:t>MDT PLMN List</w:t>
            </w:r>
          </w:p>
          <w:p w14:paraId="497E3E6E" w14:textId="77777777" w:rsidR="00B3522D" w:rsidRDefault="00B3522D" w:rsidP="00E72E3F">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B2DE52B" w14:textId="77777777" w:rsidR="00B3522D" w:rsidRPr="00D26567" w:rsidRDefault="00B3522D" w:rsidP="00E72E3F">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BD68FA" w14:textId="77777777" w:rsidR="00B3522D" w:rsidRPr="00D26567" w:rsidRDefault="00B3522D" w:rsidP="00E72E3F">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F712E2A" w14:textId="77777777" w:rsidR="00B3522D" w:rsidRPr="00D26567" w:rsidRDefault="00B3522D" w:rsidP="00E72E3F">
            <w:pPr>
              <w:pStyle w:val="TAC"/>
              <w:rPr>
                <w:rFonts w:cs="Arial"/>
                <w:szCs w:val="18"/>
                <w:lang w:eastAsia="zh-CN"/>
              </w:rPr>
            </w:pPr>
            <w:r w:rsidRPr="00C37D2B">
              <w:t>ignore</w:t>
            </w:r>
          </w:p>
        </w:tc>
      </w:tr>
      <w:tr w:rsidR="00B3522D" w:rsidRPr="00C37D2B" w14:paraId="3222BF3C" w14:textId="77777777" w:rsidTr="00E72E3F">
        <w:tc>
          <w:tcPr>
            <w:tcW w:w="2578" w:type="dxa"/>
            <w:tcBorders>
              <w:top w:val="single" w:sz="4" w:space="0" w:color="auto"/>
              <w:left w:val="single" w:sz="4" w:space="0" w:color="auto"/>
              <w:bottom w:val="single" w:sz="4" w:space="0" w:color="auto"/>
              <w:right w:val="single" w:sz="4" w:space="0" w:color="auto"/>
            </w:tcBorders>
          </w:tcPr>
          <w:p w14:paraId="08E324EE" w14:textId="77777777" w:rsidR="00B3522D" w:rsidRPr="00C37D2B" w:rsidRDefault="00B3522D" w:rsidP="00E72E3F">
            <w:pPr>
              <w:pStyle w:val="TAL"/>
              <w:rPr>
                <w:b/>
                <w:lang w:eastAsia="ja-JP"/>
              </w:rPr>
            </w:pPr>
            <w:r w:rsidRPr="00A26E43">
              <w:rPr>
                <w:rFonts w:cs="Arial" w:hint="eastAsia"/>
                <w:lang w:eastAsia="ko-KR"/>
              </w:rPr>
              <w:t>UE Radio Capa</w:t>
            </w:r>
            <w:r>
              <w:rPr>
                <w:rFonts w:cs="Arial"/>
                <w:lang w:eastAsia="ko-KR"/>
              </w:rPr>
              <w:t>bility ID</w:t>
            </w:r>
          </w:p>
        </w:tc>
        <w:tc>
          <w:tcPr>
            <w:tcW w:w="1104" w:type="dxa"/>
            <w:tcBorders>
              <w:top w:val="single" w:sz="4" w:space="0" w:color="auto"/>
              <w:left w:val="single" w:sz="4" w:space="0" w:color="auto"/>
              <w:bottom w:val="single" w:sz="4" w:space="0" w:color="auto"/>
              <w:right w:val="single" w:sz="4" w:space="0" w:color="auto"/>
            </w:tcBorders>
          </w:tcPr>
          <w:p w14:paraId="0D0C7CE1" w14:textId="77777777" w:rsidR="00B3522D" w:rsidRPr="00C37D2B" w:rsidRDefault="00B3522D" w:rsidP="00E72E3F">
            <w:pPr>
              <w:pStyle w:val="TAL"/>
              <w:rPr>
                <w:lang w:eastAsia="ja-JP"/>
              </w:rPr>
            </w:pPr>
            <w:r w:rsidRPr="00A26E43">
              <w:rPr>
                <w:rFonts w:hint="eastAsia"/>
                <w:noProof/>
                <w:lang w:eastAsia="ko-KR"/>
              </w:rPr>
              <w:t>O</w:t>
            </w:r>
          </w:p>
        </w:tc>
        <w:tc>
          <w:tcPr>
            <w:tcW w:w="1526" w:type="dxa"/>
            <w:tcBorders>
              <w:top w:val="single" w:sz="4" w:space="0" w:color="auto"/>
              <w:left w:val="single" w:sz="4" w:space="0" w:color="auto"/>
              <w:bottom w:val="single" w:sz="4" w:space="0" w:color="auto"/>
              <w:right w:val="single" w:sz="4" w:space="0" w:color="auto"/>
            </w:tcBorders>
          </w:tcPr>
          <w:p w14:paraId="331F82FB" w14:textId="77777777" w:rsidR="00B3522D" w:rsidRPr="00D26567" w:rsidRDefault="00B3522D" w:rsidP="00E72E3F">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AF09659" w14:textId="77777777" w:rsidR="00B3522D" w:rsidRPr="00C37D2B" w:rsidRDefault="00B3522D" w:rsidP="00E72E3F">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5AC4B2E4" w14:textId="77777777" w:rsidR="00B3522D" w:rsidRPr="00D26567" w:rsidRDefault="00B3522D" w:rsidP="00E72E3F">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0FB782" w14:textId="77777777" w:rsidR="00B3522D" w:rsidRPr="00C37D2B" w:rsidRDefault="00B3522D" w:rsidP="00E72E3F">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40FFD888" w14:textId="77777777" w:rsidR="00B3522D" w:rsidRPr="00C37D2B" w:rsidRDefault="00B3522D" w:rsidP="00E72E3F">
            <w:pPr>
              <w:pStyle w:val="TAC"/>
            </w:pPr>
            <w:r>
              <w:rPr>
                <w:noProof/>
              </w:rPr>
              <w:t>reject</w:t>
            </w:r>
          </w:p>
        </w:tc>
      </w:tr>
      <w:tr w:rsidR="00B3522D" w:rsidRPr="00C37D2B" w14:paraId="3177899B" w14:textId="77777777" w:rsidTr="00E72E3F">
        <w:tc>
          <w:tcPr>
            <w:tcW w:w="2578" w:type="dxa"/>
            <w:tcBorders>
              <w:top w:val="single" w:sz="4" w:space="0" w:color="auto"/>
              <w:left w:val="single" w:sz="4" w:space="0" w:color="auto"/>
              <w:bottom w:val="single" w:sz="4" w:space="0" w:color="auto"/>
              <w:right w:val="single" w:sz="4" w:space="0" w:color="auto"/>
            </w:tcBorders>
          </w:tcPr>
          <w:p w14:paraId="7A0F34DD" w14:textId="77777777" w:rsidR="00B3522D" w:rsidRPr="00A26E43" w:rsidRDefault="00B3522D" w:rsidP="00E72E3F">
            <w:pPr>
              <w:pStyle w:val="TAL"/>
              <w:rPr>
                <w:rFonts w:cs="Arial"/>
                <w:lang w:eastAsia="ko-KR"/>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346BFAD9" w14:textId="77777777" w:rsidR="00B3522D" w:rsidRPr="00A26E43" w:rsidRDefault="00B3522D" w:rsidP="00E72E3F">
            <w:pPr>
              <w:pStyle w:val="TAL"/>
              <w:rPr>
                <w:noProof/>
                <w:lang w:eastAsia="ko-KR"/>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2D83145A" w14:textId="77777777" w:rsidR="00B3522D" w:rsidRPr="00D26567" w:rsidRDefault="00B3522D" w:rsidP="00E72E3F">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8B0790B" w14:textId="77777777" w:rsidR="00B3522D" w:rsidRDefault="00B3522D" w:rsidP="00E72E3F">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45206540" w14:textId="77777777" w:rsidR="00B3522D" w:rsidRPr="00D26567" w:rsidRDefault="00B3522D" w:rsidP="00E72E3F">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D92251" w14:textId="77777777" w:rsidR="00B3522D" w:rsidRPr="00A26E43" w:rsidRDefault="00B3522D" w:rsidP="00E72E3F">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53063DA3" w14:textId="77777777" w:rsidR="00B3522D" w:rsidRDefault="00B3522D" w:rsidP="00E72E3F">
            <w:pPr>
              <w:pStyle w:val="TAC"/>
              <w:rPr>
                <w:noProof/>
              </w:rPr>
            </w:pPr>
            <w:r w:rsidRPr="00C5308D">
              <w:rPr>
                <w:rFonts w:cs="Arial"/>
                <w:szCs w:val="18"/>
                <w:lang w:eastAsia="zh-CN"/>
              </w:rPr>
              <w:t>reject</w:t>
            </w:r>
          </w:p>
        </w:tc>
      </w:tr>
      <w:tr w:rsidR="00B3522D" w:rsidRPr="00C37D2B" w14:paraId="2A484708" w14:textId="77777777" w:rsidTr="00E72E3F">
        <w:trPr>
          <w:ins w:id="89" w:author="Samsung" w:date="2020-10-22T14:50:00Z"/>
        </w:trPr>
        <w:tc>
          <w:tcPr>
            <w:tcW w:w="2578" w:type="dxa"/>
            <w:tcBorders>
              <w:top w:val="single" w:sz="4" w:space="0" w:color="auto"/>
              <w:left w:val="single" w:sz="4" w:space="0" w:color="auto"/>
              <w:bottom w:val="single" w:sz="4" w:space="0" w:color="auto"/>
              <w:right w:val="single" w:sz="4" w:space="0" w:color="auto"/>
            </w:tcBorders>
          </w:tcPr>
          <w:p w14:paraId="0F4AC5DC" w14:textId="6CEFF9D0" w:rsidR="00B3522D" w:rsidRPr="00883706" w:rsidRDefault="00B3522D" w:rsidP="00B3522D">
            <w:pPr>
              <w:pStyle w:val="TAL"/>
              <w:rPr>
                <w:ins w:id="90" w:author="Samsung" w:date="2020-10-22T14:50:00Z"/>
                <w:rFonts w:cs="Arial"/>
                <w:szCs w:val="18"/>
                <w:lang w:eastAsia="zh-CN"/>
              </w:rPr>
            </w:pPr>
            <w:ins w:id="91" w:author="Samsung" w:date="2020-10-22T14:50:00Z">
              <w:r>
                <w:rPr>
                  <w:rFonts w:eastAsia="맑은 고딕" w:hint="eastAsia"/>
                  <w:lang w:eastAsia="ko-KR"/>
                </w:rPr>
                <w:t>Conditional PSCell Addition Information Request</w:t>
              </w:r>
            </w:ins>
          </w:p>
        </w:tc>
        <w:tc>
          <w:tcPr>
            <w:tcW w:w="1104" w:type="dxa"/>
            <w:tcBorders>
              <w:top w:val="single" w:sz="4" w:space="0" w:color="auto"/>
              <w:left w:val="single" w:sz="4" w:space="0" w:color="auto"/>
              <w:bottom w:val="single" w:sz="4" w:space="0" w:color="auto"/>
              <w:right w:val="single" w:sz="4" w:space="0" w:color="auto"/>
            </w:tcBorders>
          </w:tcPr>
          <w:p w14:paraId="429546D0" w14:textId="4D4F8ABC" w:rsidR="00B3522D" w:rsidRPr="00883706" w:rsidRDefault="00B3522D" w:rsidP="00B3522D">
            <w:pPr>
              <w:pStyle w:val="TAL"/>
              <w:rPr>
                <w:ins w:id="92" w:author="Samsung" w:date="2020-10-22T14:50:00Z"/>
                <w:rFonts w:cs="Arial"/>
                <w:szCs w:val="18"/>
              </w:rPr>
            </w:pPr>
            <w:ins w:id="93" w:author="Samsung" w:date="2020-10-22T14:50:00Z">
              <w:r>
                <w:rPr>
                  <w:rFonts w:eastAsia="맑은 고딕" w:hint="eastAsia"/>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73CA831D" w14:textId="77777777" w:rsidR="00B3522D" w:rsidRPr="00D26567" w:rsidRDefault="00B3522D" w:rsidP="00B3522D">
            <w:pPr>
              <w:pStyle w:val="TAL"/>
              <w:rPr>
                <w:ins w:id="94" w:author="Samsung" w:date="2020-10-22T14:50: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14F4FC" w14:textId="77777777" w:rsidR="00B3522D" w:rsidRPr="00883706" w:rsidRDefault="00B3522D" w:rsidP="00B3522D">
            <w:pPr>
              <w:pStyle w:val="TAL"/>
              <w:rPr>
                <w:ins w:id="95" w:author="Samsung" w:date="2020-10-22T14:50: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2E072E5B" w14:textId="77777777" w:rsidR="00B3522D" w:rsidRPr="00D26567" w:rsidRDefault="00B3522D" w:rsidP="00B3522D">
            <w:pPr>
              <w:pStyle w:val="TAL"/>
              <w:rPr>
                <w:ins w:id="96" w:author="Samsung" w:date="2020-10-22T14:50: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8A257C" w14:textId="77777777" w:rsidR="00B3522D" w:rsidRPr="00C5308D" w:rsidRDefault="00B3522D" w:rsidP="00B3522D">
            <w:pPr>
              <w:pStyle w:val="TAC"/>
              <w:rPr>
                <w:ins w:id="97" w:author="Samsung" w:date="2020-10-22T14:50:00Z"/>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22CCEA61" w14:textId="77777777" w:rsidR="00B3522D" w:rsidRPr="00C5308D" w:rsidRDefault="00B3522D" w:rsidP="00B3522D">
            <w:pPr>
              <w:pStyle w:val="TAC"/>
              <w:rPr>
                <w:ins w:id="98" w:author="Samsung" w:date="2020-10-22T14:50:00Z"/>
                <w:rFonts w:cs="Arial"/>
                <w:szCs w:val="18"/>
                <w:lang w:eastAsia="zh-CN"/>
              </w:rPr>
            </w:pPr>
          </w:p>
        </w:tc>
      </w:tr>
      <w:tr w:rsidR="00B3522D" w:rsidRPr="00C37D2B" w14:paraId="2D59ED8A" w14:textId="77777777" w:rsidTr="00E72E3F">
        <w:trPr>
          <w:ins w:id="99" w:author="Samsung" w:date="2020-10-22T14:50:00Z"/>
        </w:trPr>
        <w:tc>
          <w:tcPr>
            <w:tcW w:w="2578" w:type="dxa"/>
            <w:tcBorders>
              <w:top w:val="single" w:sz="4" w:space="0" w:color="auto"/>
              <w:left w:val="single" w:sz="4" w:space="0" w:color="auto"/>
              <w:bottom w:val="single" w:sz="4" w:space="0" w:color="auto"/>
              <w:right w:val="single" w:sz="4" w:space="0" w:color="auto"/>
            </w:tcBorders>
          </w:tcPr>
          <w:p w14:paraId="6F91AAF6" w14:textId="7F8A36F8" w:rsidR="00B3522D" w:rsidRPr="00883706" w:rsidRDefault="00B3522D" w:rsidP="00B3522D">
            <w:pPr>
              <w:pStyle w:val="TAL"/>
              <w:rPr>
                <w:ins w:id="100" w:author="Samsung" w:date="2020-10-22T14:50:00Z"/>
                <w:rFonts w:cs="Arial"/>
                <w:szCs w:val="18"/>
                <w:lang w:eastAsia="zh-CN"/>
              </w:rPr>
            </w:pPr>
            <w:ins w:id="101" w:author="Samsung" w:date="2020-10-22T14:50:00Z">
              <w:r>
                <w:rPr>
                  <w:rFonts w:eastAsia="맑은 고딕" w:hint="eastAsia"/>
                  <w:lang w:eastAsia="ko-KR"/>
                </w:rPr>
                <w:t xml:space="preserve"> &gt;CPA Trigger</w:t>
              </w:r>
            </w:ins>
          </w:p>
        </w:tc>
        <w:tc>
          <w:tcPr>
            <w:tcW w:w="1104" w:type="dxa"/>
            <w:tcBorders>
              <w:top w:val="single" w:sz="4" w:space="0" w:color="auto"/>
              <w:left w:val="single" w:sz="4" w:space="0" w:color="auto"/>
              <w:bottom w:val="single" w:sz="4" w:space="0" w:color="auto"/>
              <w:right w:val="single" w:sz="4" w:space="0" w:color="auto"/>
            </w:tcBorders>
          </w:tcPr>
          <w:p w14:paraId="42589501" w14:textId="746BBEC7" w:rsidR="00B3522D" w:rsidRPr="00883706" w:rsidRDefault="00B3522D" w:rsidP="00B3522D">
            <w:pPr>
              <w:pStyle w:val="TAL"/>
              <w:rPr>
                <w:ins w:id="102" w:author="Samsung" w:date="2020-10-22T14:50:00Z"/>
                <w:rFonts w:cs="Arial"/>
                <w:szCs w:val="18"/>
              </w:rPr>
            </w:pPr>
            <w:ins w:id="103" w:author="Samsung" w:date="2020-10-22T14:50:00Z">
              <w:r>
                <w:rPr>
                  <w:rFonts w:eastAsia="맑은 고딕" w:hint="eastAsia"/>
                  <w:lang w:eastAsia="ko-KR"/>
                </w:rPr>
                <w:t>M</w:t>
              </w:r>
            </w:ins>
          </w:p>
        </w:tc>
        <w:tc>
          <w:tcPr>
            <w:tcW w:w="1526" w:type="dxa"/>
            <w:tcBorders>
              <w:top w:val="single" w:sz="4" w:space="0" w:color="auto"/>
              <w:left w:val="single" w:sz="4" w:space="0" w:color="auto"/>
              <w:bottom w:val="single" w:sz="4" w:space="0" w:color="auto"/>
              <w:right w:val="single" w:sz="4" w:space="0" w:color="auto"/>
            </w:tcBorders>
          </w:tcPr>
          <w:p w14:paraId="5B592818" w14:textId="77777777" w:rsidR="00B3522D" w:rsidRPr="00D26567" w:rsidRDefault="00B3522D" w:rsidP="00B3522D">
            <w:pPr>
              <w:pStyle w:val="TAL"/>
              <w:rPr>
                <w:ins w:id="104" w:author="Samsung" w:date="2020-10-22T14:50: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640DAB" w14:textId="6482CDB4" w:rsidR="00B3522D" w:rsidRPr="00883706" w:rsidRDefault="00B3522D" w:rsidP="00B3522D">
            <w:pPr>
              <w:pStyle w:val="TAL"/>
              <w:rPr>
                <w:ins w:id="105" w:author="Samsung" w:date="2020-10-22T14:50:00Z"/>
                <w:rFonts w:cs="Arial"/>
                <w:szCs w:val="18"/>
                <w:lang w:eastAsia="zh-CN"/>
              </w:rPr>
            </w:pPr>
            <w:ins w:id="106" w:author="Samsung" w:date="2020-10-22T14:50:00Z">
              <w:r>
                <w:rPr>
                  <w:rFonts w:eastAsia="맑은 고딕" w:hint="eastAsia"/>
                  <w:lang w:eastAsia="ko-KR"/>
                </w:rPr>
                <w:t xml:space="preserve">ENEMERATED (CPA-initiation, CPA-replace, </w:t>
              </w:r>
              <w:r>
                <w:rPr>
                  <w:rFonts w:eastAsia="맑은 고딕"/>
                  <w:lang w:eastAsia="ko-KR"/>
                </w:rPr>
                <w:t>…)</w:t>
              </w:r>
            </w:ins>
          </w:p>
        </w:tc>
        <w:tc>
          <w:tcPr>
            <w:tcW w:w="1800" w:type="dxa"/>
            <w:tcBorders>
              <w:top w:val="single" w:sz="4" w:space="0" w:color="auto"/>
              <w:left w:val="single" w:sz="4" w:space="0" w:color="auto"/>
              <w:bottom w:val="single" w:sz="4" w:space="0" w:color="auto"/>
              <w:right w:val="single" w:sz="4" w:space="0" w:color="auto"/>
            </w:tcBorders>
          </w:tcPr>
          <w:p w14:paraId="476D10A5" w14:textId="77777777" w:rsidR="00B3522D" w:rsidRPr="00D26567" w:rsidRDefault="00B3522D" w:rsidP="00B3522D">
            <w:pPr>
              <w:pStyle w:val="TAL"/>
              <w:rPr>
                <w:ins w:id="107" w:author="Samsung" w:date="2020-10-22T14:50: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245445" w14:textId="77777777" w:rsidR="00B3522D" w:rsidRPr="00C5308D" w:rsidRDefault="00B3522D" w:rsidP="00B3522D">
            <w:pPr>
              <w:pStyle w:val="TAC"/>
              <w:rPr>
                <w:ins w:id="108" w:author="Samsung" w:date="2020-10-22T14:50:00Z"/>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12C1BC1A" w14:textId="77777777" w:rsidR="00B3522D" w:rsidRPr="00C5308D" w:rsidRDefault="00B3522D" w:rsidP="00B3522D">
            <w:pPr>
              <w:pStyle w:val="TAC"/>
              <w:rPr>
                <w:ins w:id="109" w:author="Samsung" w:date="2020-10-22T14:50:00Z"/>
                <w:rFonts w:cs="Arial"/>
                <w:szCs w:val="18"/>
                <w:lang w:eastAsia="zh-CN"/>
              </w:rPr>
            </w:pPr>
          </w:p>
        </w:tc>
      </w:tr>
      <w:tr w:rsidR="00B3522D" w:rsidRPr="00C37D2B" w14:paraId="744758DC" w14:textId="77777777" w:rsidTr="00E72E3F">
        <w:trPr>
          <w:ins w:id="110" w:author="Samsung" w:date="2020-10-22T14:50:00Z"/>
        </w:trPr>
        <w:tc>
          <w:tcPr>
            <w:tcW w:w="2578" w:type="dxa"/>
            <w:tcBorders>
              <w:top w:val="single" w:sz="4" w:space="0" w:color="auto"/>
              <w:left w:val="single" w:sz="4" w:space="0" w:color="auto"/>
              <w:bottom w:val="single" w:sz="4" w:space="0" w:color="auto"/>
              <w:right w:val="single" w:sz="4" w:space="0" w:color="auto"/>
            </w:tcBorders>
          </w:tcPr>
          <w:p w14:paraId="56C8817C" w14:textId="24C94ED5" w:rsidR="00B3522D" w:rsidRPr="00883706" w:rsidRDefault="00B3522D" w:rsidP="00FB4C3D">
            <w:pPr>
              <w:pStyle w:val="TAL"/>
              <w:rPr>
                <w:ins w:id="111" w:author="Samsung" w:date="2020-10-22T14:50:00Z"/>
                <w:rFonts w:cs="Arial"/>
                <w:szCs w:val="18"/>
                <w:lang w:eastAsia="zh-CN"/>
              </w:rPr>
            </w:pPr>
            <w:ins w:id="112" w:author="Samsung" w:date="2020-10-22T14:50:00Z">
              <w:r>
                <w:t xml:space="preserve"> &gt;S</w:t>
              </w:r>
            </w:ins>
            <w:ins w:id="113" w:author="Samsung" w:date="2020-10-22T14:54:00Z">
              <w:r w:rsidR="00FB4C3D">
                <w:t>gNB</w:t>
              </w:r>
            </w:ins>
            <w:ins w:id="114" w:author="Samsung" w:date="2020-10-22T14:50:00Z">
              <w:r>
                <w:t xml:space="preserve"> UE XnAP ID</w:t>
              </w:r>
            </w:ins>
          </w:p>
        </w:tc>
        <w:tc>
          <w:tcPr>
            <w:tcW w:w="1104" w:type="dxa"/>
            <w:tcBorders>
              <w:top w:val="single" w:sz="4" w:space="0" w:color="auto"/>
              <w:left w:val="single" w:sz="4" w:space="0" w:color="auto"/>
              <w:bottom w:val="single" w:sz="4" w:space="0" w:color="auto"/>
              <w:right w:val="single" w:sz="4" w:space="0" w:color="auto"/>
            </w:tcBorders>
          </w:tcPr>
          <w:p w14:paraId="651C66C9" w14:textId="548E9B34" w:rsidR="00B3522D" w:rsidRPr="00883706" w:rsidRDefault="00B3522D" w:rsidP="00B3522D">
            <w:pPr>
              <w:pStyle w:val="TAL"/>
              <w:rPr>
                <w:ins w:id="115" w:author="Samsung" w:date="2020-10-22T14:50:00Z"/>
                <w:rFonts w:cs="Arial"/>
                <w:szCs w:val="18"/>
              </w:rPr>
            </w:pPr>
            <w:ins w:id="116" w:author="Samsung" w:date="2020-10-22T14:50:00Z">
              <w:r>
                <w:rPr>
                  <w:lang w:eastAsia="zh-CN"/>
                </w:rPr>
                <w:t>C-ifCPAmod</w:t>
              </w:r>
            </w:ins>
          </w:p>
        </w:tc>
        <w:tc>
          <w:tcPr>
            <w:tcW w:w="1526" w:type="dxa"/>
            <w:tcBorders>
              <w:top w:val="single" w:sz="4" w:space="0" w:color="auto"/>
              <w:left w:val="single" w:sz="4" w:space="0" w:color="auto"/>
              <w:bottom w:val="single" w:sz="4" w:space="0" w:color="auto"/>
              <w:right w:val="single" w:sz="4" w:space="0" w:color="auto"/>
            </w:tcBorders>
          </w:tcPr>
          <w:p w14:paraId="0DA006B6" w14:textId="77777777" w:rsidR="00B3522D" w:rsidRPr="00D26567" w:rsidRDefault="00B3522D" w:rsidP="00B3522D">
            <w:pPr>
              <w:pStyle w:val="TAL"/>
              <w:rPr>
                <w:ins w:id="117" w:author="Samsung" w:date="2020-10-22T14:50: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FA9D43" w14:textId="77777777" w:rsidR="00B3522D" w:rsidRPr="00C37D2B" w:rsidRDefault="00B3522D" w:rsidP="00B3522D">
            <w:pPr>
              <w:pStyle w:val="TAL"/>
              <w:rPr>
                <w:ins w:id="118" w:author="Samsung" w:date="2020-10-22T14:51:00Z"/>
                <w:lang w:eastAsia="ja-JP"/>
              </w:rPr>
            </w:pPr>
            <w:ins w:id="119" w:author="Samsung" w:date="2020-10-22T14:51:00Z">
              <w:r w:rsidRPr="00C37D2B">
                <w:rPr>
                  <w:rFonts w:eastAsia="Geneva"/>
                  <w:lang w:eastAsia="zh-CN"/>
                </w:rPr>
                <w:t>en-</w:t>
              </w:r>
              <w:r w:rsidRPr="00C37D2B">
                <w:rPr>
                  <w:lang w:eastAsia="ja-JP"/>
                </w:rPr>
                <w:t>gNB UE X2AP ID</w:t>
              </w:r>
            </w:ins>
          </w:p>
          <w:p w14:paraId="4F2E37DA" w14:textId="476FF5CC" w:rsidR="00B3522D" w:rsidRPr="00883706" w:rsidRDefault="00B3522D" w:rsidP="00B3522D">
            <w:pPr>
              <w:pStyle w:val="TAL"/>
              <w:rPr>
                <w:ins w:id="120" w:author="Samsung" w:date="2020-10-22T14:50:00Z"/>
                <w:rFonts w:cs="Arial"/>
                <w:szCs w:val="18"/>
                <w:lang w:eastAsia="zh-CN"/>
              </w:rPr>
            </w:pPr>
            <w:ins w:id="121" w:author="Samsung" w:date="2020-10-22T14:51:00Z">
              <w:r w:rsidRPr="00C37D2B">
                <w:rPr>
                  <w:snapToGrid w:val="0"/>
                  <w:lang w:eastAsia="ja-JP"/>
                </w:rPr>
                <w:t>9.2.100</w:t>
              </w:r>
            </w:ins>
          </w:p>
        </w:tc>
        <w:tc>
          <w:tcPr>
            <w:tcW w:w="1800" w:type="dxa"/>
            <w:tcBorders>
              <w:top w:val="single" w:sz="4" w:space="0" w:color="auto"/>
              <w:left w:val="single" w:sz="4" w:space="0" w:color="auto"/>
              <w:bottom w:val="single" w:sz="4" w:space="0" w:color="auto"/>
              <w:right w:val="single" w:sz="4" w:space="0" w:color="auto"/>
            </w:tcBorders>
          </w:tcPr>
          <w:p w14:paraId="3B2187D4" w14:textId="022332C4" w:rsidR="00B3522D" w:rsidRPr="00D26567" w:rsidRDefault="00B3522D" w:rsidP="00B3522D">
            <w:pPr>
              <w:pStyle w:val="TAL"/>
              <w:rPr>
                <w:ins w:id="122" w:author="Samsung" w:date="2020-10-22T14:50:00Z"/>
                <w:rFonts w:cs="Arial"/>
                <w:szCs w:val="18"/>
                <w:lang w:eastAsia="zh-CN"/>
              </w:rPr>
            </w:pPr>
            <w:ins w:id="123" w:author="Samsung" w:date="2020-10-22T14:51:00Z">
              <w:r w:rsidRPr="00C37D2B">
                <w:rPr>
                  <w:szCs w:val="18"/>
                  <w:lang w:eastAsia="ja-JP"/>
                </w:rPr>
                <w:t xml:space="preserve">Allocated at the </w:t>
              </w:r>
              <w:r w:rsidRPr="00C37D2B">
                <w:rPr>
                  <w:szCs w:val="18"/>
                  <w:lang w:eastAsia="zh-CN"/>
                </w:rPr>
                <w:t>en-gNB.</w:t>
              </w:r>
            </w:ins>
          </w:p>
        </w:tc>
        <w:tc>
          <w:tcPr>
            <w:tcW w:w="1080" w:type="dxa"/>
            <w:tcBorders>
              <w:top w:val="single" w:sz="4" w:space="0" w:color="auto"/>
              <w:left w:val="single" w:sz="4" w:space="0" w:color="auto"/>
              <w:bottom w:val="single" w:sz="4" w:space="0" w:color="auto"/>
              <w:right w:val="single" w:sz="4" w:space="0" w:color="auto"/>
            </w:tcBorders>
          </w:tcPr>
          <w:p w14:paraId="10649D7F" w14:textId="77777777" w:rsidR="00B3522D" w:rsidRPr="00C5308D" w:rsidRDefault="00B3522D" w:rsidP="00B3522D">
            <w:pPr>
              <w:pStyle w:val="TAC"/>
              <w:rPr>
                <w:ins w:id="124" w:author="Samsung" w:date="2020-10-22T14:50:00Z"/>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7EFABD91" w14:textId="77777777" w:rsidR="00B3522D" w:rsidRPr="00C5308D" w:rsidRDefault="00B3522D" w:rsidP="00B3522D">
            <w:pPr>
              <w:pStyle w:val="TAC"/>
              <w:rPr>
                <w:ins w:id="125" w:author="Samsung" w:date="2020-10-22T14:50:00Z"/>
                <w:rFonts w:cs="Arial"/>
                <w:szCs w:val="18"/>
                <w:lang w:eastAsia="zh-CN"/>
              </w:rPr>
            </w:pPr>
          </w:p>
        </w:tc>
      </w:tr>
    </w:tbl>
    <w:p w14:paraId="51E6CEA8" w14:textId="77777777" w:rsidR="00B3522D" w:rsidRPr="00C37D2B" w:rsidRDefault="00B3522D" w:rsidP="00B3522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522D" w:rsidRPr="00C37D2B" w14:paraId="3DEB4CF5" w14:textId="77777777" w:rsidTr="00E72E3F">
        <w:tc>
          <w:tcPr>
            <w:tcW w:w="3686" w:type="dxa"/>
          </w:tcPr>
          <w:p w14:paraId="1E92EA96" w14:textId="77777777" w:rsidR="00B3522D" w:rsidRPr="00C37D2B" w:rsidRDefault="00B3522D" w:rsidP="00E72E3F">
            <w:pPr>
              <w:pStyle w:val="TAH"/>
              <w:rPr>
                <w:rFonts w:cs="Arial"/>
                <w:lang w:eastAsia="ja-JP"/>
              </w:rPr>
            </w:pPr>
            <w:r w:rsidRPr="00C37D2B">
              <w:rPr>
                <w:rFonts w:cs="Arial"/>
                <w:lang w:eastAsia="ja-JP"/>
              </w:rPr>
              <w:t>Range bound</w:t>
            </w:r>
          </w:p>
        </w:tc>
        <w:tc>
          <w:tcPr>
            <w:tcW w:w="5670" w:type="dxa"/>
          </w:tcPr>
          <w:p w14:paraId="053E3105" w14:textId="77777777" w:rsidR="00B3522D" w:rsidRPr="00C37D2B" w:rsidRDefault="00B3522D" w:rsidP="00E72E3F">
            <w:pPr>
              <w:pStyle w:val="TAH"/>
              <w:rPr>
                <w:rFonts w:cs="Arial"/>
                <w:lang w:eastAsia="ja-JP"/>
              </w:rPr>
            </w:pPr>
            <w:r w:rsidRPr="00C37D2B">
              <w:rPr>
                <w:rFonts w:cs="Arial"/>
                <w:lang w:eastAsia="ja-JP"/>
              </w:rPr>
              <w:t>Explanation</w:t>
            </w:r>
          </w:p>
        </w:tc>
      </w:tr>
      <w:tr w:rsidR="00B3522D" w:rsidRPr="00C37D2B" w14:paraId="05320756" w14:textId="77777777" w:rsidTr="00E72E3F">
        <w:tc>
          <w:tcPr>
            <w:tcW w:w="3686" w:type="dxa"/>
          </w:tcPr>
          <w:p w14:paraId="06F41911" w14:textId="77777777" w:rsidR="00B3522D" w:rsidRPr="00C37D2B" w:rsidRDefault="00B3522D" w:rsidP="00E72E3F">
            <w:pPr>
              <w:pStyle w:val="TAL"/>
              <w:rPr>
                <w:rFonts w:cs="Arial"/>
                <w:lang w:eastAsia="ja-JP"/>
              </w:rPr>
            </w:pPr>
            <w:r w:rsidRPr="00C37D2B">
              <w:rPr>
                <w:rFonts w:cs="Arial"/>
                <w:lang w:eastAsia="ja-JP"/>
              </w:rPr>
              <w:t>maxnoofBearers</w:t>
            </w:r>
          </w:p>
        </w:tc>
        <w:tc>
          <w:tcPr>
            <w:tcW w:w="5670" w:type="dxa"/>
          </w:tcPr>
          <w:p w14:paraId="5D724E48" w14:textId="77777777" w:rsidR="00B3522D" w:rsidRPr="00C37D2B" w:rsidRDefault="00B3522D" w:rsidP="00E72E3F">
            <w:pPr>
              <w:pStyle w:val="TAL"/>
              <w:rPr>
                <w:rFonts w:cs="Arial"/>
                <w:lang w:eastAsia="ja-JP"/>
              </w:rPr>
            </w:pPr>
            <w:r w:rsidRPr="00C37D2B">
              <w:rPr>
                <w:rFonts w:cs="Arial"/>
                <w:lang w:eastAsia="ja-JP"/>
              </w:rPr>
              <w:t>Maximum no. of E-RABs. Value is 256.</w:t>
            </w:r>
          </w:p>
        </w:tc>
      </w:tr>
    </w:tbl>
    <w:p w14:paraId="6B502649" w14:textId="77777777" w:rsidR="00B3522D" w:rsidRPr="00C37D2B" w:rsidRDefault="00B3522D" w:rsidP="00B3522D">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522D" w:rsidRPr="00C37D2B" w14:paraId="3CEFA082" w14:textId="77777777" w:rsidTr="00E72E3F">
        <w:tc>
          <w:tcPr>
            <w:tcW w:w="3686" w:type="dxa"/>
          </w:tcPr>
          <w:p w14:paraId="7CD9B9A0" w14:textId="77777777" w:rsidR="00B3522D" w:rsidRPr="00C37D2B" w:rsidRDefault="00B3522D" w:rsidP="00E72E3F">
            <w:pPr>
              <w:pStyle w:val="TAH"/>
              <w:rPr>
                <w:rFonts w:cs="Arial"/>
                <w:lang w:eastAsia="ja-JP"/>
              </w:rPr>
            </w:pPr>
            <w:r w:rsidRPr="00C37D2B">
              <w:rPr>
                <w:rFonts w:cs="Arial"/>
                <w:lang w:eastAsia="ja-JP"/>
              </w:rPr>
              <w:t>Condition</w:t>
            </w:r>
          </w:p>
        </w:tc>
        <w:tc>
          <w:tcPr>
            <w:tcW w:w="5670" w:type="dxa"/>
          </w:tcPr>
          <w:p w14:paraId="47B319BF" w14:textId="77777777" w:rsidR="00B3522D" w:rsidRPr="00C37D2B" w:rsidRDefault="00B3522D" w:rsidP="00E72E3F">
            <w:pPr>
              <w:pStyle w:val="TAH"/>
              <w:rPr>
                <w:rFonts w:cs="Arial"/>
                <w:lang w:eastAsia="ja-JP"/>
              </w:rPr>
            </w:pPr>
            <w:r w:rsidRPr="00C37D2B">
              <w:rPr>
                <w:rFonts w:cs="Arial"/>
                <w:lang w:eastAsia="ja-JP"/>
              </w:rPr>
              <w:t>Explanation</w:t>
            </w:r>
          </w:p>
        </w:tc>
      </w:tr>
      <w:tr w:rsidR="00B3522D" w:rsidRPr="00C37D2B" w14:paraId="4482C435" w14:textId="77777777" w:rsidTr="00E72E3F">
        <w:tc>
          <w:tcPr>
            <w:tcW w:w="3686" w:type="dxa"/>
          </w:tcPr>
          <w:p w14:paraId="4FED7930" w14:textId="77777777" w:rsidR="00B3522D" w:rsidRPr="00C37D2B" w:rsidRDefault="00B3522D" w:rsidP="00E72E3F">
            <w:pPr>
              <w:pStyle w:val="TAL"/>
              <w:tabs>
                <w:tab w:val="right" w:pos="3470"/>
              </w:tabs>
              <w:rPr>
                <w:rFonts w:cs="Arial"/>
                <w:lang w:eastAsia="zh-CN"/>
              </w:rPr>
            </w:pPr>
            <w:r w:rsidRPr="00C37D2B">
              <w:rPr>
                <w:rFonts w:cs="Arial"/>
                <w:lang w:eastAsia="zh-CN"/>
              </w:rPr>
              <w:t>ifMCGandSCGpresent</w:t>
            </w:r>
          </w:p>
        </w:tc>
        <w:tc>
          <w:tcPr>
            <w:tcW w:w="5670" w:type="dxa"/>
          </w:tcPr>
          <w:p w14:paraId="644EF7BC" w14:textId="77777777" w:rsidR="00B3522D" w:rsidRPr="00C37D2B" w:rsidRDefault="00B3522D" w:rsidP="00E72E3F">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3522D" w:rsidRPr="00C37D2B" w14:paraId="2EB03199" w14:textId="77777777" w:rsidTr="00E72E3F">
        <w:tc>
          <w:tcPr>
            <w:tcW w:w="3686" w:type="dxa"/>
          </w:tcPr>
          <w:p w14:paraId="67AE0815" w14:textId="77777777" w:rsidR="00B3522D" w:rsidRPr="00C37D2B" w:rsidRDefault="00B3522D" w:rsidP="00E72E3F">
            <w:pPr>
              <w:pStyle w:val="TAL"/>
              <w:tabs>
                <w:tab w:val="right" w:pos="3470"/>
              </w:tabs>
              <w:rPr>
                <w:rFonts w:cs="Arial"/>
                <w:lang w:eastAsia="zh-CN"/>
              </w:rPr>
            </w:pPr>
            <w:r w:rsidRPr="00C37D2B">
              <w:rPr>
                <w:rFonts w:cs="Arial"/>
                <w:lang w:eastAsia="zh-CN"/>
              </w:rPr>
              <w:t>ifMCGpresent</w:t>
            </w:r>
          </w:p>
        </w:tc>
        <w:tc>
          <w:tcPr>
            <w:tcW w:w="5670" w:type="dxa"/>
          </w:tcPr>
          <w:p w14:paraId="1A78FDE0" w14:textId="77777777" w:rsidR="00B3522D" w:rsidRPr="00C37D2B" w:rsidRDefault="00B3522D" w:rsidP="00E72E3F">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3522D" w:rsidRPr="00C37D2B" w14:paraId="0B061B00" w14:textId="77777777" w:rsidTr="00E72E3F">
        <w:tc>
          <w:tcPr>
            <w:tcW w:w="3686" w:type="dxa"/>
          </w:tcPr>
          <w:p w14:paraId="386B8F67" w14:textId="77777777" w:rsidR="00B3522D" w:rsidRPr="00C37D2B" w:rsidRDefault="00B3522D" w:rsidP="00E72E3F">
            <w:pPr>
              <w:pStyle w:val="TAL"/>
              <w:tabs>
                <w:tab w:val="right" w:pos="3470"/>
              </w:tabs>
              <w:rPr>
                <w:rFonts w:cs="Arial"/>
                <w:lang w:eastAsia="zh-CN"/>
              </w:rPr>
            </w:pPr>
            <w:r w:rsidRPr="00C37D2B">
              <w:rPr>
                <w:lang w:eastAsia="zh-CN"/>
              </w:rPr>
              <w:t>C-ifMCGandSCGpresent_GBR</w:t>
            </w:r>
          </w:p>
        </w:tc>
        <w:tc>
          <w:tcPr>
            <w:tcW w:w="5670" w:type="dxa"/>
          </w:tcPr>
          <w:p w14:paraId="11692D93" w14:textId="77777777" w:rsidR="00B3522D" w:rsidRPr="00C37D2B" w:rsidRDefault="00B3522D" w:rsidP="00E72E3F">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r w:rsidR="000838D1" w:rsidRPr="00C37D2B" w14:paraId="288F3ADA" w14:textId="77777777" w:rsidTr="00E72E3F">
        <w:trPr>
          <w:ins w:id="126" w:author="Samsung" w:date="2020-10-22T14:52:00Z"/>
        </w:trPr>
        <w:tc>
          <w:tcPr>
            <w:tcW w:w="3686" w:type="dxa"/>
          </w:tcPr>
          <w:p w14:paraId="6FE6A745" w14:textId="2856EBA5" w:rsidR="000838D1" w:rsidRPr="00C37D2B" w:rsidRDefault="000838D1">
            <w:pPr>
              <w:pStyle w:val="TAL"/>
              <w:tabs>
                <w:tab w:val="left" w:pos="2620"/>
                <w:tab w:val="right" w:pos="3470"/>
              </w:tabs>
              <w:rPr>
                <w:ins w:id="127" w:author="Samsung" w:date="2020-10-22T14:52:00Z"/>
                <w:lang w:eastAsia="zh-CN"/>
              </w:rPr>
              <w:pPrChange w:id="128" w:author="Samsung" w:date="2020-10-22T14:52:00Z">
                <w:pPr>
                  <w:pStyle w:val="TAL"/>
                  <w:framePr w:hSpace="180" w:wrap="around" w:vAnchor="text" w:hAnchor="margin" w:xAlign="center" w:y="297"/>
                  <w:tabs>
                    <w:tab w:val="right" w:pos="3470"/>
                  </w:tabs>
                </w:pPr>
              </w:pPrChange>
            </w:pPr>
            <w:ins w:id="129" w:author="Samsung" w:date="2020-10-22T14:52:00Z">
              <w:r w:rsidRPr="00B22C47">
                <w:rPr>
                  <w:rFonts w:cs="Arial"/>
                  <w:lang w:eastAsia="zh-CN"/>
                </w:rPr>
                <w:t>if</w:t>
              </w:r>
              <w:r>
                <w:rPr>
                  <w:rFonts w:cs="Arial"/>
                  <w:lang w:eastAsia="zh-CN"/>
                </w:rPr>
                <w:t>CPAmod</w:t>
              </w:r>
            </w:ins>
          </w:p>
        </w:tc>
        <w:tc>
          <w:tcPr>
            <w:tcW w:w="5670" w:type="dxa"/>
          </w:tcPr>
          <w:p w14:paraId="7EAC06D6" w14:textId="299ACE4B" w:rsidR="000838D1" w:rsidRPr="00C37D2B" w:rsidRDefault="000838D1" w:rsidP="000838D1">
            <w:pPr>
              <w:pStyle w:val="TAL"/>
              <w:rPr>
                <w:ins w:id="130" w:author="Samsung" w:date="2020-10-22T14:52:00Z"/>
                <w:rFonts w:cs="Arial"/>
                <w:lang w:eastAsia="zh-CN"/>
              </w:rPr>
            </w:pPr>
            <w:ins w:id="131" w:author="Samsung" w:date="2020-10-22T14:52:00Z">
              <w:r w:rsidRPr="00B22C47">
                <w:rPr>
                  <w:rFonts w:cs="Arial"/>
                  <w:snapToGrid w:val="0"/>
                </w:rPr>
                <w:t xml:space="preserve">This IE shall be present if </w:t>
              </w:r>
              <w:r>
                <w:rPr>
                  <w:rFonts w:cs="Arial"/>
                  <w:snapToGrid w:val="0"/>
                </w:rPr>
                <w:t xml:space="preserve">the </w:t>
              </w:r>
              <w:r w:rsidRPr="009D248D">
                <w:rPr>
                  <w:rFonts w:cs="Arial"/>
                  <w:i/>
                  <w:snapToGrid w:val="0"/>
                </w:rPr>
                <w:t>C</w:t>
              </w:r>
              <w:r>
                <w:rPr>
                  <w:rFonts w:cs="Arial"/>
                  <w:i/>
                  <w:snapToGrid w:val="0"/>
                </w:rPr>
                <w:t>PA</w:t>
              </w:r>
              <w:r w:rsidRPr="009D248D">
                <w:rPr>
                  <w:rFonts w:cs="Arial"/>
                  <w:i/>
                  <w:snapToGrid w:val="0"/>
                </w:rPr>
                <w:t xml:space="preserve"> Trigger </w:t>
              </w:r>
              <w:r>
                <w:rPr>
                  <w:rFonts w:eastAsia="바탕"/>
                </w:rPr>
                <w:t>IE is present and set to "</w:t>
              </w:r>
              <w:r>
                <w:rPr>
                  <w:rFonts w:cs="Arial"/>
                  <w:lang w:eastAsia="ja-JP"/>
                </w:rPr>
                <w:t>CPA-replace"</w:t>
              </w:r>
              <w:r w:rsidRPr="00B22C47">
                <w:rPr>
                  <w:rFonts w:cs="Arial"/>
                  <w:snapToGrid w:val="0"/>
                </w:rPr>
                <w:t>.</w:t>
              </w:r>
            </w:ins>
          </w:p>
        </w:tc>
      </w:tr>
    </w:tbl>
    <w:p w14:paraId="04468421" w14:textId="77777777" w:rsidR="00B3522D" w:rsidRPr="00C37D2B" w:rsidRDefault="00B3522D" w:rsidP="00B3522D">
      <w:pPr>
        <w:rPr>
          <w:lang w:eastAsia="zh-CN"/>
        </w:rPr>
      </w:pPr>
    </w:p>
    <w:p w14:paraId="20479126" w14:textId="77777777" w:rsidR="00B3522D" w:rsidRPr="00C37D2B" w:rsidRDefault="00B3522D" w:rsidP="00B3522D">
      <w:pPr>
        <w:pStyle w:val="4"/>
        <w:numPr>
          <w:ilvl w:val="0"/>
          <w:numId w:val="0"/>
        </w:numPr>
        <w:ind w:left="864" w:hanging="864"/>
      </w:pPr>
      <w:bookmarkStart w:id="132" w:name="_Toc20954434"/>
      <w:bookmarkStart w:id="133" w:name="_Toc29902438"/>
      <w:bookmarkStart w:id="134" w:name="_Toc29906442"/>
      <w:bookmarkStart w:id="135" w:name="_Toc36550432"/>
      <w:bookmarkStart w:id="136" w:name="_Toc45104187"/>
      <w:bookmarkStart w:id="137" w:name="_Toc45227683"/>
      <w:bookmarkStart w:id="138" w:name="_Toc45891497"/>
      <w:r w:rsidRPr="00C37D2B">
        <w:t>9.1.4.2</w:t>
      </w:r>
      <w:r w:rsidRPr="00C37D2B">
        <w:tab/>
        <w:t>SGNB ADDITION REQUEST ACKNOWLEDGE</w:t>
      </w:r>
      <w:bookmarkEnd w:id="132"/>
      <w:bookmarkEnd w:id="133"/>
      <w:bookmarkEnd w:id="134"/>
      <w:bookmarkEnd w:id="135"/>
      <w:bookmarkEnd w:id="136"/>
      <w:bookmarkEnd w:id="137"/>
      <w:bookmarkEnd w:id="138"/>
    </w:p>
    <w:p w14:paraId="74982A41" w14:textId="77777777" w:rsidR="00B3522D" w:rsidRPr="00C37D2B" w:rsidRDefault="00B3522D" w:rsidP="00B3522D">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0C99FC73" w14:textId="77777777" w:rsidR="00B3522D" w:rsidRPr="00C37D2B" w:rsidRDefault="00B3522D" w:rsidP="00B3522D">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B3522D" w:rsidRPr="00C37D2B" w14:paraId="5DD1CB2D" w14:textId="77777777" w:rsidTr="00E72E3F">
        <w:tc>
          <w:tcPr>
            <w:tcW w:w="2578" w:type="dxa"/>
          </w:tcPr>
          <w:p w14:paraId="0A766C92" w14:textId="77777777" w:rsidR="00B3522D" w:rsidRPr="00C37D2B" w:rsidRDefault="00B3522D" w:rsidP="00E72E3F">
            <w:pPr>
              <w:pStyle w:val="TAH"/>
              <w:rPr>
                <w:rFonts w:cs="Arial"/>
                <w:lang w:eastAsia="ja-JP"/>
              </w:rPr>
            </w:pPr>
            <w:r w:rsidRPr="00C37D2B">
              <w:rPr>
                <w:rFonts w:cs="Arial"/>
                <w:lang w:eastAsia="ja-JP"/>
              </w:rPr>
              <w:lastRenderedPageBreak/>
              <w:t>IE/Group Name</w:t>
            </w:r>
          </w:p>
        </w:tc>
        <w:tc>
          <w:tcPr>
            <w:tcW w:w="1104" w:type="dxa"/>
          </w:tcPr>
          <w:p w14:paraId="7C2FD7A1" w14:textId="77777777" w:rsidR="00B3522D" w:rsidRPr="00C37D2B" w:rsidRDefault="00B3522D" w:rsidP="00E72E3F">
            <w:pPr>
              <w:pStyle w:val="TAH"/>
              <w:rPr>
                <w:rFonts w:cs="Arial"/>
                <w:lang w:eastAsia="ja-JP"/>
              </w:rPr>
            </w:pPr>
            <w:r w:rsidRPr="00C37D2B">
              <w:rPr>
                <w:rFonts w:cs="Arial"/>
                <w:lang w:eastAsia="ja-JP"/>
              </w:rPr>
              <w:t>Presence</w:t>
            </w:r>
          </w:p>
        </w:tc>
        <w:tc>
          <w:tcPr>
            <w:tcW w:w="1306" w:type="dxa"/>
          </w:tcPr>
          <w:p w14:paraId="52703D57" w14:textId="77777777" w:rsidR="00B3522D" w:rsidRPr="00C37D2B" w:rsidRDefault="00B3522D" w:rsidP="00E72E3F">
            <w:pPr>
              <w:pStyle w:val="TAH"/>
              <w:rPr>
                <w:rFonts w:cs="Arial"/>
                <w:lang w:eastAsia="ja-JP"/>
              </w:rPr>
            </w:pPr>
            <w:r w:rsidRPr="00C37D2B">
              <w:rPr>
                <w:rFonts w:cs="Arial"/>
                <w:lang w:eastAsia="ja-JP"/>
              </w:rPr>
              <w:t>Range</w:t>
            </w:r>
          </w:p>
        </w:tc>
        <w:tc>
          <w:tcPr>
            <w:tcW w:w="1417" w:type="dxa"/>
          </w:tcPr>
          <w:p w14:paraId="36EE0434" w14:textId="77777777" w:rsidR="00B3522D" w:rsidRPr="00C37D2B" w:rsidRDefault="00B3522D" w:rsidP="00E72E3F">
            <w:pPr>
              <w:pStyle w:val="TAH"/>
              <w:rPr>
                <w:rFonts w:cs="Arial"/>
                <w:lang w:eastAsia="ja-JP"/>
              </w:rPr>
            </w:pPr>
            <w:r w:rsidRPr="00C37D2B">
              <w:rPr>
                <w:rFonts w:cs="Arial"/>
                <w:lang w:eastAsia="ja-JP"/>
              </w:rPr>
              <w:t>IE type and reference</w:t>
            </w:r>
          </w:p>
        </w:tc>
        <w:tc>
          <w:tcPr>
            <w:tcW w:w="1843" w:type="dxa"/>
          </w:tcPr>
          <w:p w14:paraId="6424114F" w14:textId="77777777" w:rsidR="00B3522D" w:rsidRPr="00C37D2B" w:rsidRDefault="00B3522D" w:rsidP="00E72E3F">
            <w:pPr>
              <w:pStyle w:val="TAH"/>
              <w:rPr>
                <w:rFonts w:cs="Arial"/>
                <w:lang w:eastAsia="ja-JP"/>
              </w:rPr>
            </w:pPr>
            <w:r w:rsidRPr="00C37D2B">
              <w:rPr>
                <w:rFonts w:cs="Arial"/>
                <w:lang w:eastAsia="ja-JP"/>
              </w:rPr>
              <w:t>Semantics description</w:t>
            </w:r>
          </w:p>
        </w:tc>
        <w:tc>
          <w:tcPr>
            <w:tcW w:w="1134" w:type="dxa"/>
          </w:tcPr>
          <w:p w14:paraId="56B8FC68" w14:textId="77777777" w:rsidR="00B3522D" w:rsidRPr="00C37D2B" w:rsidRDefault="00B3522D" w:rsidP="00E72E3F">
            <w:pPr>
              <w:pStyle w:val="TAH"/>
              <w:rPr>
                <w:rFonts w:cs="Arial"/>
                <w:b w:val="0"/>
                <w:lang w:eastAsia="ja-JP"/>
              </w:rPr>
            </w:pPr>
            <w:r w:rsidRPr="00C37D2B">
              <w:rPr>
                <w:rFonts w:cs="Arial"/>
                <w:lang w:eastAsia="ja-JP"/>
              </w:rPr>
              <w:t>Criticality</w:t>
            </w:r>
          </w:p>
        </w:tc>
        <w:tc>
          <w:tcPr>
            <w:tcW w:w="1103" w:type="dxa"/>
          </w:tcPr>
          <w:p w14:paraId="11B81387" w14:textId="77777777" w:rsidR="00B3522D" w:rsidRPr="00C37D2B" w:rsidRDefault="00B3522D" w:rsidP="00E72E3F">
            <w:pPr>
              <w:pStyle w:val="TAH"/>
              <w:rPr>
                <w:rFonts w:cs="Arial"/>
                <w:b w:val="0"/>
                <w:lang w:eastAsia="ja-JP"/>
              </w:rPr>
            </w:pPr>
            <w:r w:rsidRPr="00C37D2B">
              <w:rPr>
                <w:rFonts w:cs="Arial"/>
                <w:lang w:eastAsia="ja-JP"/>
              </w:rPr>
              <w:t>Assigned Criticality</w:t>
            </w:r>
          </w:p>
        </w:tc>
      </w:tr>
      <w:tr w:rsidR="00B3522D" w:rsidRPr="00C37D2B" w14:paraId="2F5364F8" w14:textId="77777777" w:rsidTr="00E72E3F">
        <w:tc>
          <w:tcPr>
            <w:tcW w:w="2578" w:type="dxa"/>
          </w:tcPr>
          <w:p w14:paraId="546C72D6" w14:textId="77777777" w:rsidR="00B3522D" w:rsidRPr="00C37D2B" w:rsidRDefault="00B3522D" w:rsidP="00E72E3F">
            <w:pPr>
              <w:pStyle w:val="TAL"/>
              <w:rPr>
                <w:rFonts w:cs="Arial"/>
                <w:lang w:eastAsia="ja-JP"/>
              </w:rPr>
            </w:pPr>
            <w:r w:rsidRPr="00C37D2B">
              <w:rPr>
                <w:rFonts w:cs="Arial"/>
                <w:lang w:eastAsia="ja-JP"/>
              </w:rPr>
              <w:t>Message Type</w:t>
            </w:r>
          </w:p>
        </w:tc>
        <w:tc>
          <w:tcPr>
            <w:tcW w:w="1104" w:type="dxa"/>
          </w:tcPr>
          <w:p w14:paraId="5F7E4E63" w14:textId="77777777" w:rsidR="00B3522D" w:rsidRPr="00C37D2B" w:rsidRDefault="00B3522D" w:rsidP="00E72E3F">
            <w:pPr>
              <w:pStyle w:val="TAL"/>
              <w:rPr>
                <w:rFonts w:cs="Arial"/>
                <w:lang w:eastAsia="ja-JP"/>
              </w:rPr>
            </w:pPr>
            <w:r w:rsidRPr="00C37D2B">
              <w:rPr>
                <w:rFonts w:cs="Arial"/>
                <w:lang w:eastAsia="ja-JP"/>
              </w:rPr>
              <w:t>M</w:t>
            </w:r>
          </w:p>
        </w:tc>
        <w:tc>
          <w:tcPr>
            <w:tcW w:w="1306" w:type="dxa"/>
          </w:tcPr>
          <w:p w14:paraId="0B921338" w14:textId="77777777" w:rsidR="00B3522D" w:rsidRPr="00C37D2B" w:rsidRDefault="00B3522D" w:rsidP="00E72E3F">
            <w:pPr>
              <w:pStyle w:val="TAL"/>
              <w:rPr>
                <w:rFonts w:cs="Arial"/>
                <w:szCs w:val="18"/>
                <w:lang w:eastAsia="ja-JP"/>
              </w:rPr>
            </w:pPr>
          </w:p>
        </w:tc>
        <w:tc>
          <w:tcPr>
            <w:tcW w:w="1417" w:type="dxa"/>
          </w:tcPr>
          <w:p w14:paraId="7DF80A5B" w14:textId="77777777" w:rsidR="00B3522D" w:rsidRPr="00C37D2B" w:rsidRDefault="00B3522D" w:rsidP="00E72E3F">
            <w:pPr>
              <w:pStyle w:val="TAL"/>
              <w:rPr>
                <w:rFonts w:cs="Arial"/>
                <w:lang w:eastAsia="ja-JP"/>
              </w:rPr>
            </w:pPr>
            <w:r w:rsidRPr="00C37D2B">
              <w:rPr>
                <w:rFonts w:cs="Arial"/>
                <w:lang w:eastAsia="ja-JP"/>
              </w:rPr>
              <w:t>9.2.13</w:t>
            </w:r>
          </w:p>
        </w:tc>
        <w:tc>
          <w:tcPr>
            <w:tcW w:w="1843" w:type="dxa"/>
          </w:tcPr>
          <w:p w14:paraId="2FB23C0C" w14:textId="77777777" w:rsidR="00B3522D" w:rsidRPr="00C37D2B" w:rsidRDefault="00B3522D" w:rsidP="00E72E3F">
            <w:pPr>
              <w:pStyle w:val="TAL"/>
              <w:rPr>
                <w:rFonts w:cs="Arial"/>
                <w:szCs w:val="18"/>
                <w:lang w:eastAsia="ja-JP"/>
              </w:rPr>
            </w:pPr>
          </w:p>
        </w:tc>
        <w:tc>
          <w:tcPr>
            <w:tcW w:w="1134" w:type="dxa"/>
          </w:tcPr>
          <w:p w14:paraId="63B65CEB" w14:textId="77777777" w:rsidR="00B3522D" w:rsidRPr="00C37D2B" w:rsidRDefault="00B3522D" w:rsidP="00E72E3F">
            <w:pPr>
              <w:pStyle w:val="TAC"/>
              <w:rPr>
                <w:lang w:eastAsia="ja-JP"/>
              </w:rPr>
            </w:pPr>
            <w:r w:rsidRPr="00C37D2B">
              <w:rPr>
                <w:lang w:eastAsia="ja-JP"/>
              </w:rPr>
              <w:t>YES</w:t>
            </w:r>
          </w:p>
        </w:tc>
        <w:tc>
          <w:tcPr>
            <w:tcW w:w="1103" w:type="dxa"/>
          </w:tcPr>
          <w:p w14:paraId="661784ED" w14:textId="77777777" w:rsidR="00B3522D" w:rsidRPr="00C37D2B" w:rsidRDefault="00B3522D" w:rsidP="00E72E3F">
            <w:pPr>
              <w:pStyle w:val="TAC"/>
              <w:rPr>
                <w:lang w:eastAsia="ja-JP"/>
              </w:rPr>
            </w:pPr>
            <w:r w:rsidRPr="00C37D2B">
              <w:rPr>
                <w:lang w:eastAsia="ja-JP"/>
              </w:rPr>
              <w:t>reject</w:t>
            </w:r>
          </w:p>
        </w:tc>
      </w:tr>
      <w:tr w:rsidR="00B3522D" w:rsidRPr="00C37D2B" w14:paraId="3FDE775C" w14:textId="77777777" w:rsidTr="00E72E3F">
        <w:tc>
          <w:tcPr>
            <w:tcW w:w="2578" w:type="dxa"/>
          </w:tcPr>
          <w:p w14:paraId="2D555503" w14:textId="77777777" w:rsidR="00B3522D" w:rsidRPr="00C37D2B" w:rsidRDefault="00B3522D" w:rsidP="00E72E3F">
            <w:pPr>
              <w:pStyle w:val="TAL"/>
              <w:rPr>
                <w:rFonts w:cs="Arial"/>
                <w:lang w:eastAsia="ja-JP"/>
              </w:rPr>
            </w:pPr>
            <w:r w:rsidRPr="00C37D2B">
              <w:rPr>
                <w:rFonts w:cs="Arial"/>
                <w:lang w:eastAsia="ja-JP"/>
              </w:rPr>
              <w:t>MeNB UE X2AP ID</w:t>
            </w:r>
          </w:p>
        </w:tc>
        <w:tc>
          <w:tcPr>
            <w:tcW w:w="1104" w:type="dxa"/>
          </w:tcPr>
          <w:p w14:paraId="3DAB228A" w14:textId="77777777" w:rsidR="00B3522D" w:rsidRPr="00C37D2B" w:rsidRDefault="00B3522D" w:rsidP="00E72E3F">
            <w:pPr>
              <w:pStyle w:val="TAL"/>
              <w:rPr>
                <w:rFonts w:cs="Arial"/>
                <w:lang w:eastAsia="ja-JP"/>
              </w:rPr>
            </w:pPr>
            <w:r w:rsidRPr="00C37D2B">
              <w:rPr>
                <w:rFonts w:cs="Arial"/>
                <w:lang w:eastAsia="ja-JP"/>
              </w:rPr>
              <w:t>M</w:t>
            </w:r>
          </w:p>
        </w:tc>
        <w:tc>
          <w:tcPr>
            <w:tcW w:w="1306" w:type="dxa"/>
          </w:tcPr>
          <w:p w14:paraId="6958E8CA" w14:textId="77777777" w:rsidR="00B3522D" w:rsidRPr="00C37D2B" w:rsidRDefault="00B3522D" w:rsidP="00E72E3F">
            <w:pPr>
              <w:pStyle w:val="TAL"/>
              <w:rPr>
                <w:rFonts w:cs="Arial"/>
                <w:szCs w:val="18"/>
                <w:lang w:eastAsia="ja-JP"/>
              </w:rPr>
            </w:pPr>
          </w:p>
        </w:tc>
        <w:tc>
          <w:tcPr>
            <w:tcW w:w="1417" w:type="dxa"/>
          </w:tcPr>
          <w:p w14:paraId="12E7735D" w14:textId="77777777" w:rsidR="00B3522D" w:rsidRPr="00C37D2B" w:rsidRDefault="00B3522D" w:rsidP="00E72E3F">
            <w:pPr>
              <w:pStyle w:val="TAL"/>
              <w:rPr>
                <w:rFonts w:cs="Arial"/>
                <w:snapToGrid w:val="0"/>
                <w:lang w:eastAsia="ja-JP"/>
              </w:rPr>
            </w:pPr>
            <w:r w:rsidRPr="00C37D2B">
              <w:rPr>
                <w:rFonts w:cs="Arial"/>
                <w:snapToGrid w:val="0"/>
                <w:lang w:eastAsia="ja-JP"/>
              </w:rPr>
              <w:t>eNB UE X2AP ID</w:t>
            </w:r>
          </w:p>
          <w:p w14:paraId="5441726D" w14:textId="77777777" w:rsidR="00B3522D" w:rsidRPr="00C37D2B" w:rsidRDefault="00B3522D" w:rsidP="00E72E3F">
            <w:pPr>
              <w:pStyle w:val="TAL"/>
              <w:rPr>
                <w:rFonts w:cs="Arial"/>
                <w:lang w:eastAsia="ja-JP"/>
              </w:rPr>
            </w:pPr>
            <w:r w:rsidRPr="00C37D2B">
              <w:rPr>
                <w:rFonts w:cs="Arial"/>
                <w:snapToGrid w:val="0"/>
                <w:lang w:eastAsia="ja-JP"/>
              </w:rPr>
              <w:t>9.2.24</w:t>
            </w:r>
          </w:p>
        </w:tc>
        <w:tc>
          <w:tcPr>
            <w:tcW w:w="1843" w:type="dxa"/>
          </w:tcPr>
          <w:p w14:paraId="6DCFAFEA" w14:textId="77777777" w:rsidR="00B3522D" w:rsidRPr="00C37D2B" w:rsidRDefault="00B3522D" w:rsidP="00E72E3F">
            <w:pPr>
              <w:pStyle w:val="TAL"/>
              <w:rPr>
                <w:rFonts w:cs="Arial"/>
                <w:szCs w:val="18"/>
                <w:lang w:eastAsia="ja-JP"/>
              </w:rPr>
            </w:pPr>
            <w:r w:rsidRPr="00C37D2B">
              <w:rPr>
                <w:rFonts w:cs="Arial"/>
                <w:szCs w:val="18"/>
                <w:lang w:eastAsia="ja-JP"/>
              </w:rPr>
              <w:t>Allocated at the MeNB.</w:t>
            </w:r>
          </w:p>
        </w:tc>
        <w:tc>
          <w:tcPr>
            <w:tcW w:w="1134" w:type="dxa"/>
          </w:tcPr>
          <w:p w14:paraId="539C8890" w14:textId="77777777" w:rsidR="00B3522D" w:rsidRPr="00C37D2B" w:rsidRDefault="00B3522D" w:rsidP="00E72E3F">
            <w:pPr>
              <w:pStyle w:val="TAC"/>
              <w:rPr>
                <w:lang w:eastAsia="ja-JP"/>
              </w:rPr>
            </w:pPr>
            <w:r w:rsidRPr="00C37D2B">
              <w:rPr>
                <w:lang w:eastAsia="ja-JP"/>
              </w:rPr>
              <w:t>YES</w:t>
            </w:r>
          </w:p>
        </w:tc>
        <w:tc>
          <w:tcPr>
            <w:tcW w:w="1103" w:type="dxa"/>
          </w:tcPr>
          <w:p w14:paraId="372FCD29" w14:textId="77777777" w:rsidR="00B3522D" w:rsidRPr="00C37D2B" w:rsidRDefault="00B3522D" w:rsidP="00E72E3F">
            <w:pPr>
              <w:pStyle w:val="TAC"/>
              <w:rPr>
                <w:lang w:eastAsia="zh-CN"/>
              </w:rPr>
            </w:pPr>
            <w:r w:rsidRPr="00C37D2B">
              <w:rPr>
                <w:lang w:eastAsia="zh-CN"/>
              </w:rPr>
              <w:t>reject</w:t>
            </w:r>
          </w:p>
        </w:tc>
      </w:tr>
      <w:tr w:rsidR="00B3522D" w:rsidRPr="00C37D2B" w14:paraId="0F9F6D19" w14:textId="77777777" w:rsidTr="00E72E3F">
        <w:tc>
          <w:tcPr>
            <w:tcW w:w="2578" w:type="dxa"/>
          </w:tcPr>
          <w:p w14:paraId="5495D99D" w14:textId="77777777" w:rsidR="00B3522D" w:rsidRPr="00C37D2B" w:rsidRDefault="00B3522D" w:rsidP="00E72E3F">
            <w:pPr>
              <w:pStyle w:val="TAL"/>
              <w:rPr>
                <w:rFonts w:cs="Arial"/>
                <w:lang w:eastAsia="ja-JP"/>
              </w:rPr>
            </w:pPr>
            <w:r w:rsidRPr="00C37D2B">
              <w:rPr>
                <w:rFonts w:cs="Arial"/>
                <w:lang w:eastAsia="ja-JP"/>
              </w:rPr>
              <w:t>SgNB UE X2AP ID</w:t>
            </w:r>
          </w:p>
        </w:tc>
        <w:tc>
          <w:tcPr>
            <w:tcW w:w="1104" w:type="dxa"/>
          </w:tcPr>
          <w:p w14:paraId="13CA4A08" w14:textId="77777777" w:rsidR="00B3522D" w:rsidRPr="00C37D2B" w:rsidRDefault="00B3522D" w:rsidP="00E72E3F">
            <w:pPr>
              <w:pStyle w:val="TAL"/>
              <w:rPr>
                <w:rFonts w:cs="Arial"/>
                <w:lang w:eastAsia="ja-JP"/>
              </w:rPr>
            </w:pPr>
            <w:r w:rsidRPr="00C37D2B">
              <w:rPr>
                <w:rFonts w:cs="Arial"/>
                <w:lang w:eastAsia="ja-JP"/>
              </w:rPr>
              <w:t>M</w:t>
            </w:r>
          </w:p>
        </w:tc>
        <w:tc>
          <w:tcPr>
            <w:tcW w:w="1306" w:type="dxa"/>
          </w:tcPr>
          <w:p w14:paraId="5286E142" w14:textId="77777777" w:rsidR="00B3522D" w:rsidRPr="00C37D2B" w:rsidRDefault="00B3522D" w:rsidP="00E72E3F">
            <w:pPr>
              <w:pStyle w:val="TAL"/>
              <w:rPr>
                <w:rFonts w:cs="Arial"/>
                <w:szCs w:val="18"/>
                <w:lang w:eastAsia="ja-JP"/>
              </w:rPr>
            </w:pPr>
          </w:p>
        </w:tc>
        <w:tc>
          <w:tcPr>
            <w:tcW w:w="1417" w:type="dxa"/>
          </w:tcPr>
          <w:p w14:paraId="1B7C7E57" w14:textId="77777777" w:rsidR="00B3522D" w:rsidRPr="00C37D2B" w:rsidRDefault="00B3522D" w:rsidP="00E72E3F">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12078F86" w14:textId="77777777" w:rsidR="00B3522D" w:rsidRPr="00C37D2B" w:rsidRDefault="00B3522D" w:rsidP="00E72E3F">
            <w:pPr>
              <w:pStyle w:val="TAL"/>
              <w:rPr>
                <w:rFonts w:cs="Arial"/>
                <w:lang w:eastAsia="ja-JP"/>
              </w:rPr>
            </w:pPr>
            <w:r w:rsidRPr="00C37D2B">
              <w:rPr>
                <w:rFonts w:cs="Arial"/>
                <w:snapToGrid w:val="0"/>
                <w:lang w:eastAsia="ja-JP"/>
              </w:rPr>
              <w:t>9.2.100</w:t>
            </w:r>
          </w:p>
        </w:tc>
        <w:tc>
          <w:tcPr>
            <w:tcW w:w="1843" w:type="dxa"/>
          </w:tcPr>
          <w:p w14:paraId="4719B8D5" w14:textId="77777777" w:rsidR="00B3522D" w:rsidRPr="00C37D2B" w:rsidRDefault="00B3522D" w:rsidP="00E72E3F">
            <w:pPr>
              <w:pStyle w:val="TAL"/>
              <w:rPr>
                <w:rFonts w:cs="Arial"/>
                <w:szCs w:val="18"/>
                <w:lang w:eastAsia="ja-JP"/>
              </w:rPr>
            </w:pPr>
            <w:r w:rsidRPr="00C37D2B">
              <w:rPr>
                <w:rFonts w:cs="Arial"/>
                <w:szCs w:val="18"/>
                <w:lang w:eastAsia="ja-JP"/>
              </w:rPr>
              <w:t>Allocated at the en-gNB.</w:t>
            </w:r>
          </w:p>
        </w:tc>
        <w:tc>
          <w:tcPr>
            <w:tcW w:w="1134" w:type="dxa"/>
          </w:tcPr>
          <w:p w14:paraId="40D4A336" w14:textId="77777777" w:rsidR="00B3522D" w:rsidRPr="00C37D2B" w:rsidRDefault="00B3522D" w:rsidP="00E72E3F">
            <w:pPr>
              <w:pStyle w:val="TAC"/>
              <w:rPr>
                <w:lang w:eastAsia="ja-JP"/>
              </w:rPr>
            </w:pPr>
            <w:r w:rsidRPr="00C37D2B">
              <w:rPr>
                <w:lang w:eastAsia="ja-JP"/>
              </w:rPr>
              <w:t>YES</w:t>
            </w:r>
          </w:p>
        </w:tc>
        <w:tc>
          <w:tcPr>
            <w:tcW w:w="1103" w:type="dxa"/>
          </w:tcPr>
          <w:p w14:paraId="388634AC" w14:textId="77777777" w:rsidR="00B3522D" w:rsidRPr="00C37D2B" w:rsidRDefault="00B3522D" w:rsidP="00E72E3F">
            <w:pPr>
              <w:pStyle w:val="TAC"/>
              <w:rPr>
                <w:lang w:eastAsia="zh-CN"/>
              </w:rPr>
            </w:pPr>
            <w:r w:rsidRPr="00C37D2B">
              <w:rPr>
                <w:lang w:eastAsia="zh-CN"/>
              </w:rPr>
              <w:t>reject</w:t>
            </w:r>
          </w:p>
        </w:tc>
      </w:tr>
      <w:tr w:rsidR="00B3522D" w:rsidRPr="00C37D2B" w14:paraId="2EC60234" w14:textId="77777777" w:rsidTr="00E72E3F">
        <w:tc>
          <w:tcPr>
            <w:tcW w:w="2578" w:type="dxa"/>
          </w:tcPr>
          <w:p w14:paraId="72291DEA" w14:textId="77777777" w:rsidR="00B3522D" w:rsidRPr="00C37D2B" w:rsidRDefault="00B3522D" w:rsidP="00E72E3F">
            <w:pPr>
              <w:pStyle w:val="TAL"/>
              <w:rPr>
                <w:rFonts w:cs="Arial"/>
                <w:b/>
                <w:lang w:eastAsia="ja-JP"/>
              </w:rPr>
            </w:pPr>
            <w:r w:rsidRPr="00C37D2B">
              <w:rPr>
                <w:rFonts w:cs="Arial"/>
                <w:b/>
                <w:lang w:eastAsia="ja-JP"/>
              </w:rPr>
              <w:t>E-RABs Admitted To Be Added List</w:t>
            </w:r>
          </w:p>
        </w:tc>
        <w:tc>
          <w:tcPr>
            <w:tcW w:w="1104" w:type="dxa"/>
          </w:tcPr>
          <w:p w14:paraId="2E6D7EF0" w14:textId="77777777" w:rsidR="00B3522D" w:rsidRPr="00C37D2B" w:rsidRDefault="00B3522D" w:rsidP="00E72E3F">
            <w:pPr>
              <w:pStyle w:val="TAL"/>
              <w:rPr>
                <w:rFonts w:cs="Arial"/>
                <w:lang w:eastAsia="ja-JP"/>
              </w:rPr>
            </w:pPr>
          </w:p>
        </w:tc>
        <w:tc>
          <w:tcPr>
            <w:tcW w:w="1306" w:type="dxa"/>
          </w:tcPr>
          <w:p w14:paraId="39AB8A70" w14:textId="77777777" w:rsidR="00B3522D" w:rsidRPr="00C37D2B" w:rsidRDefault="00B3522D" w:rsidP="00E72E3F">
            <w:pPr>
              <w:pStyle w:val="TAL"/>
              <w:rPr>
                <w:rFonts w:cs="Arial"/>
                <w:i/>
                <w:szCs w:val="18"/>
                <w:lang w:eastAsia="ja-JP"/>
              </w:rPr>
            </w:pPr>
            <w:r w:rsidRPr="00C37D2B">
              <w:rPr>
                <w:rFonts w:cs="Arial"/>
                <w:i/>
                <w:szCs w:val="18"/>
                <w:lang w:eastAsia="ja-JP"/>
              </w:rPr>
              <w:t>1</w:t>
            </w:r>
          </w:p>
        </w:tc>
        <w:tc>
          <w:tcPr>
            <w:tcW w:w="1417" w:type="dxa"/>
          </w:tcPr>
          <w:p w14:paraId="04EACEF2" w14:textId="77777777" w:rsidR="00B3522D" w:rsidRPr="00C37D2B" w:rsidRDefault="00B3522D" w:rsidP="00E72E3F">
            <w:pPr>
              <w:pStyle w:val="TAL"/>
              <w:rPr>
                <w:rFonts w:cs="Arial"/>
                <w:lang w:eastAsia="ja-JP"/>
              </w:rPr>
            </w:pPr>
          </w:p>
        </w:tc>
        <w:tc>
          <w:tcPr>
            <w:tcW w:w="1843" w:type="dxa"/>
          </w:tcPr>
          <w:p w14:paraId="3F11CEBD" w14:textId="77777777" w:rsidR="00B3522D" w:rsidRPr="00C37D2B" w:rsidRDefault="00B3522D" w:rsidP="00E72E3F">
            <w:pPr>
              <w:pStyle w:val="TAL"/>
              <w:rPr>
                <w:rFonts w:cs="Arial"/>
                <w:szCs w:val="18"/>
                <w:lang w:eastAsia="ja-JP"/>
              </w:rPr>
            </w:pPr>
          </w:p>
        </w:tc>
        <w:tc>
          <w:tcPr>
            <w:tcW w:w="1134" w:type="dxa"/>
          </w:tcPr>
          <w:p w14:paraId="293504AC" w14:textId="77777777" w:rsidR="00B3522D" w:rsidRPr="00C37D2B" w:rsidRDefault="00B3522D" w:rsidP="00E72E3F">
            <w:pPr>
              <w:pStyle w:val="TAC"/>
              <w:rPr>
                <w:lang w:eastAsia="ja-JP"/>
              </w:rPr>
            </w:pPr>
            <w:r w:rsidRPr="00C37D2B">
              <w:rPr>
                <w:lang w:eastAsia="ja-JP"/>
              </w:rPr>
              <w:t>YES</w:t>
            </w:r>
          </w:p>
        </w:tc>
        <w:tc>
          <w:tcPr>
            <w:tcW w:w="1103" w:type="dxa"/>
          </w:tcPr>
          <w:p w14:paraId="7201166B" w14:textId="77777777" w:rsidR="00B3522D" w:rsidRPr="00C37D2B" w:rsidRDefault="00B3522D" w:rsidP="00E72E3F">
            <w:pPr>
              <w:pStyle w:val="TAC"/>
              <w:rPr>
                <w:lang w:eastAsia="ja-JP"/>
              </w:rPr>
            </w:pPr>
            <w:r w:rsidRPr="00C37D2B">
              <w:rPr>
                <w:lang w:eastAsia="ja-JP"/>
              </w:rPr>
              <w:t>ignore</w:t>
            </w:r>
          </w:p>
        </w:tc>
      </w:tr>
      <w:tr w:rsidR="00B3522D" w:rsidRPr="00C37D2B" w14:paraId="287DC62D" w14:textId="77777777" w:rsidTr="00E72E3F">
        <w:tc>
          <w:tcPr>
            <w:tcW w:w="2578" w:type="dxa"/>
          </w:tcPr>
          <w:p w14:paraId="7D4F5E20" w14:textId="77777777" w:rsidR="00B3522D" w:rsidRPr="00C37D2B" w:rsidRDefault="00B3522D" w:rsidP="00E72E3F">
            <w:pPr>
              <w:pStyle w:val="TALLeft1cm"/>
              <w:ind w:left="142"/>
              <w:rPr>
                <w:rFonts w:cs="Arial"/>
                <w:b/>
                <w:bCs/>
                <w:lang w:val="en-GB"/>
              </w:rPr>
            </w:pPr>
            <w:r w:rsidRPr="00C37D2B">
              <w:rPr>
                <w:rFonts w:cs="Arial"/>
                <w:b/>
                <w:lang w:val="en-GB"/>
              </w:rPr>
              <w:t>&gt;E-RABs Admitted To Be Added Item</w:t>
            </w:r>
          </w:p>
        </w:tc>
        <w:tc>
          <w:tcPr>
            <w:tcW w:w="1104" w:type="dxa"/>
          </w:tcPr>
          <w:p w14:paraId="68DAFEA3" w14:textId="77777777" w:rsidR="00B3522D" w:rsidRPr="00C37D2B" w:rsidRDefault="00B3522D" w:rsidP="00E72E3F">
            <w:pPr>
              <w:pStyle w:val="TAL"/>
              <w:rPr>
                <w:rFonts w:cs="Arial"/>
                <w:lang w:eastAsia="ja-JP"/>
              </w:rPr>
            </w:pPr>
          </w:p>
        </w:tc>
        <w:tc>
          <w:tcPr>
            <w:tcW w:w="1306" w:type="dxa"/>
          </w:tcPr>
          <w:p w14:paraId="3467ADB9" w14:textId="77777777" w:rsidR="00B3522D" w:rsidRPr="00C37D2B" w:rsidRDefault="00B3522D" w:rsidP="00E72E3F">
            <w:pPr>
              <w:pStyle w:val="TAL"/>
              <w:rPr>
                <w:rFonts w:cs="Arial"/>
                <w:bCs/>
                <w:i/>
                <w:szCs w:val="18"/>
                <w:lang w:eastAsia="ja-JP"/>
              </w:rPr>
            </w:pPr>
            <w:r w:rsidRPr="00C37D2B">
              <w:rPr>
                <w:rFonts w:cs="Arial"/>
                <w:bCs/>
                <w:i/>
                <w:szCs w:val="18"/>
                <w:lang w:eastAsia="ja-JP"/>
              </w:rPr>
              <w:t>1 .. &lt;maxnoofBearers&gt;</w:t>
            </w:r>
          </w:p>
        </w:tc>
        <w:tc>
          <w:tcPr>
            <w:tcW w:w="1417" w:type="dxa"/>
          </w:tcPr>
          <w:p w14:paraId="08806B60" w14:textId="77777777" w:rsidR="00B3522D" w:rsidRPr="00C37D2B" w:rsidRDefault="00B3522D" w:rsidP="00E72E3F">
            <w:pPr>
              <w:pStyle w:val="TAL"/>
              <w:rPr>
                <w:rFonts w:cs="Arial"/>
                <w:lang w:eastAsia="ja-JP"/>
              </w:rPr>
            </w:pPr>
          </w:p>
        </w:tc>
        <w:tc>
          <w:tcPr>
            <w:tcW w:w="1843" w:type="dxa"/>
          </w:tcPr>
          <w:p w14:paraId="41A3FB32" w14:textId="77777777" w:rsidR="00B3522D" w:rsidRPr="00C37D2B" w:rsidRDefault="00B3522D" w:rsidP="00E72E3F">
            <w:pPr>
              <w:pStyle w:val="TAL"/>
              <w:rPr>
                <w:rFonts w:cs="Arial"/>
                <w:szCs w:val="18"/>
                <w:lang w:eastAsia="ja-JP"/>
              </w:rPr>
            </w:pPr>
          </w:p>
        </w:tc>
        <w:tc>
          <w:tcPr>
            <w:tcW w:w="1134" w:type="dxa"/>
          </w:tcPr>
          <w:p w14:paraId="4AE88548" w14:textId="77777777" w:rsidR="00B3522D" w:rsidRPr="00C37D2B" w:rsidRDefault="00B3522D" w:rsidP="00E72E3F">
            <w:pPr>
              <w:pStyle w:val="TAC"/>
              <w:rPr>
                <w:lang w:eastAsia="ja-JP"/>
              </w:rPr>
            </w:pPr>
            <w:r w:rsidRPr="00C37D2B">
              <w:rPr>
                <w:lang w:eastAsia="ja-JP"/>
              </w:rPr>
              <w:t>EACH</w:t>
            </w:r>
          </w:p>
        </w:tc>
        <w:tc>
          <w:tcPr>
            <w:tcW w:w="1103" w:type="dxa"/>
          </w:tcPr>
          <w:p w14:paraId="554DE602" w14:textId="77777777" w:rsidR="00B3522D" w:rsidRPr="00C37D2B" w:rsidRDefault="00B3522D" w:rsidP="00E72E3F">
            <w:pPr>
              <w:pStyle w:val="TAC"/>
              <w:rPr>
                <w:lang w:eastAsia="ja-JP"/>
              </w:rPr>
            </w:pPr>
            <w:r w:rsidRPr="00C37D2B">
              <w:rPr>
                <w:lang w:eastAsia="ja-JP"/>
              </w:rPr>
              <w:t>ignore</w:t>
            </w:r>
          </w:p>
        </w:tc>
      </w:tr>
      <w:tr w:rsidR="00B3522D" w:rsidRPr="00C37D2B" w14:paraId="2EBC3E83" w14:textId="77777777" w:rsidTr="00E72E3F">
        <w:tc>
          <w:tcPr>
            <w:tcW w:w="2578" w:type="dxa"/>
          </w:tcPr>
          <w:p w14:paraId="7C2871F4" w14:textId="77777777" w:rsidR="00B3522D" w:rsidRPr="00C37D2B" w:rsidRDefault="00B3522D" w:rsidP="00E72E3F">
            <w:pPr>
              <w:pStyle w:val="TALLeft1cm"/>
              <w:ind w:left="284"/>
              <w:rPr>
                <w:rFonts w:cs="Arial"/>
                <w:b/>
                <w:lang w:val="en-GB"/>
              </w:rPr>
            </w:pPr>
            <w:r w:rsidRPr="00C37D2B">
              <w:rPr>
                <w:rFonts w:cs="Arial"/>
                <w:lang w:val="en-GB" w:eastAsia="ja-JP"/>
              </w:rPr>
              <w:t>&gt;&gt;E-RAB ID</w:t>
            </w:r>
          </w:p>
        </w:tc>
        <w:tc>
          <w:tcPr>
            <w:tcW w:w="1104" w:type="dxa"/>
          </w:tcPr>
          <w:p w14:paraId="36A89407" w14:textId="77777777" w:rsidR="00B3522D" w:rsidRPr="00C37D2B" w:rsidRDefault="00B3522D" w:rsidP="00E72E3F">
            <w:pPr>
              <w:pStyle w:val="TAL"/>
              <w:rPr>
                <w:rFonts w:cs="Arial"/>
                <w:lang w:eastAsia="ja-JP"/>
              </w:rPr>
            </w:pPr>
            <w:r w:rsidRPr="00C37D2B">
              <w:rPr>
                <w:rFonts w:cs="Arial"/>
                <w:lang w:eastAsia="ja-JP"/>
              </w:rPr>
              <w:t>M</w:t>
            </w:r>
          </w:p>
        </w:tc>
        <w:tc>
          <w:tcPr>
            <w:tcW w:w="1306" w:type="dxa"/>
          </w:tcPr>
          <w:p w14:paraId="7C43AA14" w14:textId="77777777" w:rsidR="00B3522D" w:rsidRPr="00C37D2B" w:rsidRDefault="00B3522D" w:rsidP="00E72E3F">
            <w:pPr>
              <w:pStyle w:val="TAL"/>
              <w:rPr>
                <w:rFonts w:cs="Arial"/>
                <w:bCs/>
                <w:i/>
                <w:szCs w:val="18"/>
                <w:lang w:eastAsia="ja-JP"/>
              </w:rPr>
            </w:pPr>
          </w:p>
        </w:tc>
        <w:tc>
          <w:tcPr>
            <w:tcW w:w="1417" w:type="dxa"/>
          </w:tcPr>
          <w:p w14:paraId="4AE0C3CA" w14:textId="77777777" w:rsidR="00B3522D" w:rsidRPr="00C37D2B" w:rsidRDefault="00B3522D" w:rsidP="00E72E3F">
            <w:pPr>
              <w:pStyle w:val="TAL"/>
              <w:rPr>
                <w:rFonts w:cs="Arial"/>
                <w:lang w:eastAsia="ja-JP"/>
              </w:rPr>
            </w:pPr>
            <w:r w:rsidRPr="00C37D2B">
              <w:rPr>
                <w:rFonts w:cs="Arial"/>
                <w:snapToGrid w:val="0"/>
                <w:lang w:eastAsia="ja-JP"/>
              </w:rPr>
              <w:t>9.2.23</w:t>
            </w:r>
          </w:p>
        </w:tc>
        <w:tc>
          <w:tcPr>
            <w:tcW w:w="1843" w:type="dxa"/>
          </w:tcPr>
          <w:p w14:paraId="2BC40668" w14:textId="77777777" w:rsidR="00B3522D" w:rsidRPr="00C37D2B" w:rsidRDefault="00B3522D" w:rsidP="00E72E3F">
            <w:pPr>
              <w:pStyle w:val="TAL"/>
              <w:rPr>
                <w:rFonts w:cs="Arial"/>
                <w:szCs w:val="18"/>
                <w:lang w:eastAsia="ja-JP"/>
              </w:rPr>
            </w:pPr>
          </w:p>
        </w:tc>
        <w:tc>
          <w:tcPr>
            <w:tcW w:w="1134" w:type="dxa"/>
          </w:tcPr>
          <w:p w14:paraId="1A369E72" w14:textId="77777777" w:rsidR="00B3522D" w:rsidRPr="00C37D2B" w:rsidRDefault="00B3522D" w:rsidP="00E72E3F">
            <w:pPr>
              <w:pStyle w:val="TAC"/>
              <w:rPr>
                <w:lang w:eastAsia="ja-JP"/>
              </w:rPr>
            </w:pPr>
            <w:r w:rsidRPr="00C37D2B">
              <w:rPr>
                <w:bCs/>
                <w:lang w:eastAsia="ja-JP"/>
              </w:rPr>
              <w:t>–</w:t>
            </w:r>
          </w:p>
        </w:tc>
        <w:tc>
          <w:tcPr>
            <w:tcW w:w="1103" w:type="dxa"/>
          </w:tcPr>
          <w:p w14:paraId="3C694D03" w14:textId="77777777" w:rsidR="00B3522D" w:rsidRPr="00C37D2B" w:rsidRDefault="00B3522D" w:rsidP="00E72E3F">
            <w:pPr>
              <w:pStyle w:val="TAC"/>
              <w:rPr>
                <w:lang w:eastAsia="ja-JP"/>
              </w:rPr>
            </w:pPr>
          </w:p>
        </w:tc>
      </w:tr>
      <w:tr w:rsidR="00B3522D" w:rsidRPr="00C37D2B" w14:paraId="518B1B02" w14:textId="77777777" w:rsidTr="00E72E3F">
        <w:tc>
          <w:tcPr>
            <w:tcW w:w="2578" w:type="dxa"/>
          </w:tcPr>
          <w:p w14:paraId="06B6F9F1" w14:textId="77777777" w:rsidR="00B3522D" w:rsidRPr="00C37D2B" w:rsidRDefault="00B3522D" w:rsidP="00E72E3F">
            <w:pPr>
              <w:pStyle w:val="TALLeft1cm"/>
              <w:ind w:left="284"/>
              <w:rPr>
                <w:rFonts w:cs="Arial"/>
                <w:b/>
                <w:lang w:val="en-GB"/>
              </w:rPr>
            </w:pPr>
            <w:r w:rsidRPr="00C37D2B">
              <w:rPr>
                <w:rFonts w:cs="Arial"/>
                <w:lang w:val="en-GB" w:eastAsia="ja-JP"/>
              </w:rPr>
              <w:t>&gt;&gt;EN-DC Resource Configuration</w:t>
            </w:r>
          </w:p>
        </w:tc>
        <w:tc>
          <w:tcPr>
            <w:tcW w:w="1104" w:type="dxa"/>
          </w:tcPr>
          <w:p w14:paraId="349F3791" w14:textId="77777777" w:rsidR="00B3522D" w:rsidRPr="00C37D2B" w:rsidRDefault="00B3522D" w:rsidP="00E72E3F">
            <w:pPr>
              <w:pStyle w:val="TAL"/>
              <w:rPr>
                <w:rFonts w:cs="Arial"/>
                <w:lang w:eastAsia="ja-JP"/>
              </w:rPr>
            </w:pPr>
            <w:r w:rsidRPr="00C37D2B">
              <w:rPr>
                <w:rFonts w:cs="Arial"/>
                <w:lang w:eastAsia="ja-JP"/>
              </w:rPr>
              <w:t>M</w:t>
            </w:r>
          </w:p>
        </w:tc>
        <w:tc>
          <w:tcPr>
            <w:tcW w:w="1306" w:type="dxa"/>
          </w:tcPr>
          <w:p w14:paraId="5B23852C" w14:textId="77777777" w:rsidR="00B3522D" w:rsidRPr="00C37D2B" w:rsidRDefault="00B3522D" w:rsidP="00E72E3F">
            <w:pPr>
              <w:pStyle w:val="TAL"/>
              <w:rPr>
                <w:rFonts w:cs="Arial"/>
                <w:bCs/>
                <w:i/>
                <w:szCs w:val="18"/>
                <w:lang w:eastAsia="ja-JP"/>
              </w:rPr>
            </w:pPr>
          </w:p>
        </w:tc>
        <w:tc>
          <w:tcPr>
            <w:tcW w:w="1417" w:type="dxa"/>
          </w:tcPr>
          <w:p w14:paraId="7CB8DE78" w14:textId="77777777" w:rsidR="00B3522D" w:rsidRPr="00C37D2B" w:rsidRDefault="00B3522D" w:rsidP="00E72E3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5B3B9A9A" w14:textId="77777777" w:rsidR="00B3522D" w:rsidRPr="00C37D2B" w:rsidRDefault="00B3522D" w:rsidP="00E72E3F">
            <w:pPr>
              <w:pStyle w:val="TAL"/>
              <w:rPr>
                <w:rFonts w:cs="Arial"/>
                <w:szCs w:val="18"/>
                <w:lang w:eastAsia="ja-JP"/>
              </w:rPr>
            </w:pPr>
            <w:r w:rsidRPr="00C37D2B">
              <w:rPr>
                <w:rFonts w:cs="Arial"/>
                <w:lang w:eastAsia="ja-JP"/>
              </w:rPr>
              <w:t>Indicates the PDCP and Lower Layer MCG/SCG configuration.</w:t>
            </w:r>
          </w:p>
        </w:tc>
        <w:tc>
          <w:tcPr>
            <w:tcW w:w="1134" w:type="dxa"/>
          </w:tcPr>
          <w:p w14:paraId="18A6ED46" w14:textId="77777777" w:rsidR="00B3522D" w:rsidRPr="00C37D2B" w:rsidRDefault="00B3522D" w:rsidP="00E72E3F">
            <w:pPr>
              <w:pStyle w:val="TAC"/>
              <w:rPr>
                <w:lang w:eastAsia="ja-JP"/>
              </w:rPr>
            </w:pPr>
            <w:r w:rsidRPr="00C37D2B">
              <w:rPr>
                <w:bCs/>
                <w:lang w:eastAsia="ja-JP"/>
              </w:rPr>
              <w:t>–</w:t>
            </w:r>
          </w:p>
        </w:tc>
        <w:tc>
          <w:tcPr>
            <w:tcW w:w="1103" w:type="dxa"/>
          </w:tcPr>
          <w:p w14:paraId="56E95C69" w14:textId="77777777" w:rsidR="00B3522D" w:rsidRPr="00C37D2B" w:rsidRDefault="00B3522D" w:rsidP="00E72E3F">
            <w:pPr>
              <w:pStyle w:val="TAC"/>
              <w:rPr>
                <w:lang w:eastAsia="ja-JP"/>
              </w:rPr>
            </w:pPr>
          </w:p>
        </w:tc>
      </w:tr>
      <w:tr w:rsidR="00B3522D" w:rsidRPr="00C37D2B" w14:paraId="7DF37462" w14:textId="77777777" w:rsidTr="00E72E3F">
        <w:tc>
          <w:tcPr>
            <w:tcW w:w="2578" w:type="dxa"/>
          </w:tcPr>
          <w:p w14:paraId="60980706" w14:textId="77777777" w:rsidR="00B3522D" w:rsidRPr="00C37D2B" w:rsidRDefault="00B3522D" w:rsidP="00E72E3F">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43524F37" w14:textId="77777777" w:rsidR="00B3522D" w:rsidRPr="00C37D2B" w:rsidRDefault="00B3522D" w:rsidP="00E72E3F">
            <w:pPr>
              <w:pStyle w:val="TAL"/>
              <w:rPr>
                <w:rFonts w:cs="Arial"/>
                <w:lang w:eastAsia="ja-JP"/>
              </w:rPr>
            </w:pPr>
            <w:r w:rsidRPr="00C37D2B">
              <w:rPr>
                <w:rFonts w:cs="Arial"/>
                <w:lang w:eastAsia="ja-JP"/>
              </w:rPr>
              <w:t>M</w:t>
            </w:r>
          </w:p>
        </w:tc>
        <w:tc>
          <w:tcPr>
            <w:tcW w:w="1306" w:type="dxa"/>
          </w:tcPr>
          <w:p w14:paraId="47B5C93F" w14:textId="77777777" w:rsidR="00B3522D" w:rsidRPr="00C37D2B" w:rsidRDefault="00B3522D" w:rsidP="00E72E3F">
            <w:pPr>
              <w:pStyle w:val="TAL"/>
              <w:rPr>
                <w:rFonts w:cs="Arial"/>
                <w:i/>
                <w:szCs w:val="18"/>
                <w:lang w:eastAsia="ja-JP"/>
              </w:rPr>
            </w:pPr>
          </w:p>
        </w:tc>
        <w:tc>
          <w:tcPr>
            <w:tcW w:w="1417" w:type="dxa"/>
          </w:tcPr>
          <w:p w14:paraId="23F64EAE" w14:textId="77777777" w:rsidR="00B3522D" w:rsidRPr="00C37D2B" w:rsidRDefault="00B3522D" w:rsidP="00E72E3F">
            <w:pPr>
              <w:pStyle w:val="TAL"/>
              <w:rPr>
                <w:rFonts w:cs="Arial"/>
                <w:lang w:eastAsia="ja-JP"/>
              </w:rPr>
            </w:pPr>
          </w:p>
        </w:tc>
        <w:tc>
          <w:tcPr>
            <w:tcW w:w="1843" w:type="dxa"/>
          </w:tcPr>
          <w:p w14:paraId="3B35260E" w14:textId="77777777" w:rsidR="00B3522D" w:rsidRPr="00C37D2B" w:rsidRDefault="00B3522D" w:rsidP="00E72E3F">
            <w:pPr>
              <w:pStyle w:val="TAL"/>
              <w:rPr>
                <w:rFonts w:cs="Arial"/>
                <w:lang w:eastAsia="ja-JP"/>
              </w:rPr>
            </w:pPr>
          </w:p>
        </w:tc>
        <w:tc>
          <w:tcPr>
            <w:tcW w:w="1134" w:type="dxa"/>
          </w:tcPr>
          <w:p w14:paraId="0101AD73" w14:textId="77777777" w:rsidR="00B3522D" w:rsidRPr="00C37D2B" w:rsidRDefault="00B3522D" w:rsidP="00E72E3F">
            <w:pPr>
              <w:pStyle w:val="TAC"/>
              <w:rPr>
                <w:lang w:eastAsia="ja-JP"/>
              </w:rPr>
            </w:pPr>
          </w:p>
        </w:tc>
        <w:tc>
          <w:tcPr>
            <w:tcW w:w="1103" w:type="dxa"/>
          </w:tcPr>
          <w:p w14:paraId="3867B765" w14:textId="77777777" w:rsidR="00B3522D" w:rsidRPr="00C37D2B" w:rsidRDefault="00B3522D" w:rsidP="00E72E3F">
            <w:pPr>
              <w:pStyle w:val="TAC"/>
              <w:rPr>
                <w:lang w:eastAsia="ja-JP"/>
              </w:rPr>
            </w:pPr>
          </w:p>
        </w:tc>
      </w:tr>
      <w:tr w:rsidR="00B3522D" w:rsidRPr="00C37D2B" w14:paraId="37E759BE" w14:textId="77777777" w:rsidTr="00E72E3F">
        <w:tc>
          <w:tcPr>
            <w:tcW w:w="2578" w:type="dxa"/>
          </w:tcPr>
          <w:p w14:paraId="7FC4BEF8" w14:textId="77777777" w:rsidR="00B3522D" w:rsidRPr="00C37D2B" w:rsidRDefault="00B3522D" w:rsidP="00E72E3F">
            <w:pPr>
              <w:pStyle w:val="TAL"/>
              <w:ind w:left="425"/>
              <w:rPr>
                <w:rFonts w:cs="Arial"/>
                <w:i/>
                <w:lang w:eastAsia="ja-JP"/>
              </w:rPr>
            </w:pPr>
            <w:r w:rsidRPr="00C37D2B">
              <w:rPr>
                <w:rFonts w:cs="Arial"/>
                <w:i/>
                <w:lang w:eastAsia="ja-JP"/>
              </w:rPr>
              <w:t>&gt;&gt;&gt;PDCP present in SN</w:t>
            </w:r>
          </w:p>
        </w:tc>
        <w:tc>
          <w:tcPr>
            <w:tcW w:w="1104" w:type="dxa"/>
          </w:tcPr>
          <w:p w14:paraId="39DF3B89" w14:textId="77777777" w:rsidR="00B3522D" w:rsidRPr="00C37D2B" w:rsidRDefault="00B3522D" w:rsidP="00E72E3F">
            <w:pPr>
              <w:pStyle w:val="TAL"/>
              <w:rPr>
                <w:rFonts w:cs="Arial"/>
                <w:lang w:eastAsia="ja-JP"/>
              </w:rPr>
            </w:pPr>
          </w:p>
        </w:tc>
        <w:tc>
          <w:tcPr>
            <w:tcW w:w="1306" w:type="dxa"/>
          </w:tcPr>
          <w:p w14:paraId="43FBD1F5" w14:textId="77777777" w:rsidR="00B3522D" w:rsidRPr="00C37D2B" w:rsidRDefault="00B3522D" w:rsidP="00E72E3F">
            <w:pPr>
              <w:pStyle w:val="TAL"/>
              <w:rPr>
                <w:rFonts w:cs="Arial"/>
                <w:i/>
                <w:szCs w:val="18"/>
                <w:lang w:eastAsia="ja-JP"/>
              </w:rPr>
            </w:pPr>
          </w:p>
        </w:tc>
        <w:tc>
          <w:tcPr>
            <w:tcW w:w="1417" w:type="dxa"/>
          </w:tcPr>
          <w:p w14:paraId="2EB28004" w14:textId="77777777" w:rsidR="00B3522D" w:rsidRPr="00C37D2B" w:rsidRDefault="00B3522D" w:rsidP="00E72E3F">
            <w:pPr>
              <w:pStyle w:val="TAL"/>
              <w:rPr>
                <w:rFonts w:cs="Arial"/>
                <w:snapToGrid w:val="0"/>
                <w:lang w:eastAsia="ja-JP"/>
              </w:rPr>
            </w:pPr>
          </w:p>
        </w:tc>
        <w:tc>
          <w:tcPr>
            <w:tcW w:w="1843" w:type="dxa"/>
          </w:tcPr>
          <w:p w14:paraId="10E5F565" w14:textId="77777777" w:rsidR="00B3522D" w:rsidRPr="00C37D2B" w:rsidRDefault="00B3522D" w:rsidP="00E72E3F">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6103D24C" w14:textId="77777777" w:rsidR="00B3522D" w:rsidRPr="00C37D2B" w:rsidRDefault="00B3522D" w:rsidP="00E72E3F">
            <w:pPr>
              <w:pStyle w:val="TAC"/>
              <w:rPr>
                <w:bCs/>
                <w:lang w:eastAsia="ja-JP"/>
              </w:rPr>
            </w:pPr>
          </w:p>
        </w:tc>
        <w:tc>
          <w:tcPr>
            <w:tcW w:w="1103" w:type="dxa"/>
          </w:tcPr>
          <w:p w14:paraId="6AA786B2" w14:textId="77777777" w:rsidR="00B3522D" w:rsidRPr="00C37D2B" w:rsidRDefault="00B3522D" w:rsidP="00E72E3F">
            <w:pPr>
              <w:pStyle w:val="TAC"/>
              <w:rPr>
                <w:lang w:eastAsia="ja-JP"/>
              </w:rPr>
            </w:pPr>
          </w:p>
        </w:tc>
      </w:tr>
      <w:tr w:rsidR="00B3522D" w:rsidRPr="00C37D2B" w14:paraId="56F2C313" w14:textId="77777777" w:rsidTr="00E72E3F">
        <w:tc>
          <w:tcPr>
            <w:tcW w:w="2578" w:type="dxa"/>
          </w:tcPr>
          <w:p w14:paraId="416AAA43" w14:textId="77777777" w:rsidR="00B3522D" w:rsidRPr="00C37D2B" w:rsidRDefault="00B3522D" w:rsidP="00E72E3F">
            <w:pPr>
              <w:pStyle w:val="TAL"/>
              <w:ind w:left="567"/>
              <w:rPr>
                <w:rFonts w:cs="Arial"/>
                <w:lang w:eastAsia="ja-JP"/>
              </w:rPr>
            </w:pPr>
            <w:r w:rsidRPr="00C37D2B">
              <w:rPr>
                <w:rFonts w:cs="Arial"/>
                <w:lang w:eastAsia="ja-JP"/>
              </w:rPr>
              <w:t>&gt;&gt;&gt;&gt;S1 DL GTP Tunnel Endpoint at the SgNB</w:t>
            </w:r>
          </w:p>
        </w:tc>
        <w:tc>
          <w:tcPr>
            <w:tcW w:w="1104" w:type="dxa"/>
          </w:tcPr>
          <w:p w14:paraId="341296D2" w14:textId="77777777" w:rsidR="00B3522D" w:rsidRPr="00C37D2B" w:rsidRDefault="00B3522D" w:rsidP="00E72E3F">
            <w:pPr>
              <w:pStyle w:val="TAL"/>
              <w:rPr>
                <w:rFonts w:cs="Arial"/>
                <w:lang w:eastAsia="ja-JP"/>
              </w:rPr>
            </w:pPr>
            <w:r w:rsidRPr="00C37D2B">
              <w:rPr>
                <w:rFonts w:cs="Arial"/>
                <w:lang w:eastAsia="ja-JP"/>
              </w:rPr>
              <w:t>M</w:t>
            </w:r>
          </w:p>
        </w:tc>
        <w:tc>
          <w:tcPr>
            <w:tcW w:w="1306" w:type="dxa"/>
          </w:tcPr>
          <w:p w14:paraId="4830BEE5" w14:textId="77777777" w:rsidR="00B3522D" w:rsidRPr="00C37D2B" w:rsidRDefault="00B3522D" w:rsidP="00E72E3F">
            <w:pPr>
              <w:pStyle w:val="TAL"/>
              <w:rPr>
                <w:rFonts w:cs="Arial"/>
                <w:i/>
                <w:szCs w:val="18"/>
                <w:lang w:eastAsia="ja-JP"/>
              </w:rPr>
            </w:pPr>
          </w:p>
        </w:tc>
        <w:tc>
          <w:tcPr>
            <w:tcW w:w="1417" w:type="dxa"/>
          </w:tcPr>
          <w:p w14:paraId="11183169" w14:textId="77777777" w:rsidR="00B3522D" w:rsidRPr="00C37D2B" w:rsidRDefault="00B3522D" w:rsidP="00E72E3F">
            <w:pPr>
              <w:pStyle w:val="TAL"/>
              <w:rPr>
                <w:rFonts w:cs="Arial"/>
                <w:lang w:eastAsia="ja-JP"/>
              </w:rPr>
            </w:pPr>
            <w:r w:rsidRPr="00C37D2B">
              <w:rPr>
                <w:rFonts w:cs="Arial"/>
                <w:lang w:eastAsia="ja-JP"/>
              </w:rPr>
              <w:t>GTP Tunnel Endpoint 9.2.1</w:t>
            </w:r>
          </w:p>
        </w:tc>
        <w:tc>
          <w:tcPr>
            <w:tcW w:w="1843" w:type="dxa"/>
          </w:tcPr>
          <w:p w14:paraId="682C30EE" w14:textId="77777777" w:rsidR="00B3522D" w:rsidRPr="00C37D2B" w:rsidRDefault="00B3522D" w:rsidP="00E72E3F">
            <w:pPr>
              <w:pStyle w:val="TAL"/>
              <w:rPr>
                <w:rFonts w:cs="Arial"/>
                <w:lang w:eastAsia="ja-JP"/>
              </w:rPr>
            </w:pPr>
            <w:r w:rsidRPr="00C37D2B">
              <w:rPr>
                <w:rFonts w:cs="Arial"/>
                <w:lang w:eastAsia="ja-JP"/>
              </w:rPr>
              <w:t>en-gNB endpoint of the S1 transport bearer. For delivery of DL PDUs.</w:t>
            </w:r>
          </w:p>
        </w:tc>
        <w:tc>
          <w:tcPr>
            <w:tcW w:w="1134" w:type="dxa"/>
          </w:tcPr>
          <w:p w14:paraId="025E059D" w14:textId="77777777" w:rsidR="00B3522D" w:rsidRPr="00C37D2B" w:rsidRDefault="00B3522D" w:rsidP="00E72E3F">
            <w:pPr>
              <w:pStyle w:val="TAC"/>
              <w:rPr>
                <w:lang w:eastAsia="ja-JP"/>
              </w:rPr>
            </w:pPr>
            <w:r w:rsidRPr="00C37D2B">
              <w:rPr>
                <w:bCs/>
                <w:lang w:eastAsia="ja-JP"/>
              </w:rPr>
              <w:t>–</w:t>
            </w:r>
          </w:p>
        </w:tc>
        <w:tc>
          <w:tcPr>
            <w:tcW w:w="1103" w:type="dxa"/>
          </w:tcPr>
          <w:p w14:paraId="6C0A01C5" w14:textId="77777777" w:rsidR="00B3522D" w:rsidRPr="00C37D2B" w:rsidRDefault="00B3522D" w:rsidP="00E72E3F">
            <w:pPr>
              <w:pStyle w:val="TAC"/>
              <w:rPr>
                <w:lang w:eastAsia="ja-JP"/>
              </w:rPr>
            </w:pPr>
          </w:p>
        </w:tc>
      </w:tr>
      <w:tr w:rsidR="00B3522D" w:rsidRPr="00C37D2B" w14:paraId="4AFAF227" w14:textId="77777777" w:rsidTr="00E72E3F">
        <w:tc>
          <w:tcPr>
            <w:tcW w:w="2578" w:type="dxa"/>
          </w:tcPr>
          <w:p w14:paraId="3A329F06" w14:textId="77777777" w:rsidR="00B3522D" w:rsidRPr="00C37D2B" w:rsidRDefault="00B3522D" w:rsidP="00E72E3F">
            <w:pPr>
              <w:pStyle w:val="TAL"/>
              <w:ind w:left="567"/>
              <w:rPr>
                <w:rFonts w:cs="Arial"/>
                <w:lang w:eastAsia="ja-JP"/>
              </w:rPr>
            </w:pPr>
            <w:r w:rsidRPr="00C37D2B">
              <w:rPr>
                <w:rFonts w:cs="Arial"/>
                <w:lang w:eastAsia="ja-JP"/>
              </w:rPr>
              <w:t>&gt;&gt;&gt;&gt;SgNB UL GTP Tunnel Endpoint at PDCP</w:t>
            </w:r>
          </w:p>
        </w:tc>
        <w:tc>
          <w:tcPr>
            <w:tcW w:w="1104" w:type="dxa"/>
          </w:tcPr>
          <w:p w14:paraId="430B6AF8" w14:textId="77777777" w:rsidR="00B3522D" w:rsidRPr="00C37D2B" w:rsidRDefault="00B3522D" w:rsidP="00E72E3F">
            <w:pPr>
              <w:pStyle w:val="TAL"/>
              <w:rPr>
                <w:rFonts w:cs="Arial"/>
                <w:lang w:eastAsia="ja-JP"/>
              </w:rPr>
            </w:pPr>
            <w:r w:rsidRPr="00C37D2B">
              <w:rPr>
                <w:rFonts w:cs="Arial"/>
                <w:lang w:eastAsia="ja-JP"/>
              </w:rPr>
              <w:t>C-ifMCGpresent</w:t>
            </w:r>
          </w:p>
        </w:tc>
        <w:tc>
          <w:tcPr>
            <w:tcW w:w="1306" w:type="dxa"/>
          </w:tcPr>
          <w:p w14:paraId="28137201" w14:textId="77777777" w:rsidR="00B3522D" w:rsidRPr="00C37D2B" w:rsidRDefault="00B3522D" w:rsidP="00E72E3F">
            <w:pPr>
              <w:pStyle w:val="TAL"/>
              <w:rPr>
                <w:rFonts w:cs="Arial"/>
                <w:i/>
                <w:szCs w:val="18"/>
                <w:lang w:eastAsia="ja-JP"/>
              </w:rPr>
            </w:pPr>
          </w:p>
        </w:tc>
        <w:tc>
          <w:tcPr>
            <w:tcW w:w="1417" w:type="dxa"/>
          </w:tcPr>
          <w:p w14:paraId="0D0955E6" w14:textId="77777777" w:rsidR="00B3522D" w:rsidRPr="00C37D2B" w:rsidRDefault="00B3522D" w:rsidP="00E72E3F">
            <w:pPr>
              <w:pStyle w:val="TAL"/>
              <w:rPr>
                <w:rFonts w:cs="Arial"/>
                <w:lang w:eastAsia="ja-JP"/>
              </w:rPr>
            </w:pPr>
            <w:r w:rsidRPr="00C37D2B">
              <w:rPr>
                <w:rFonts w:cs="Arial"/>
                <w:lang w:eastAsia="ja-JP"/>
              </w:rPr>
              <w:t>GTP Tunnel Endpoint 9.2.1</w:t>
            </w:r>
          </w:p>
        </w:tc>
        <w:tc>
          <w:tcPr>
            <w:tcW w:w="1843" w:type="dxa"/>
          </w:tcPr>
          <w:p w14:paraId="3A31219C" w14:textId="77777777" w:rsidR="00B3522D" w:rsidRPr="00C37D2B" w:rsidRDefault="00B3522D" w:rsidP="00E72E3F">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09E33B56" w14:textId="77777777" w:rsidR="00B3522D" w:rsidRPr="00C37D2B" w:rsidRDefault="00B3522D" w:rsidP="00E72E3F">
            <w:pPr>
              <w:pStyle w:val="TAC"/>
              <w:rPr>
                <w:bCs/>
                <w:lang w:eastAsia="ja-JP"/>
              </w:rPr>
            </w:pPr>
            <w:r w:rsidRPr="00C37D2B">
              <w:rPr>
                <w:lang w:eastAsia="ja-JP"/>
              </w:rPr>
              <w:t>–</w:t>
            </w:r>
          </w:p>
        </w:tc>
        <w:tc>
          <w:tcPr>
            <w:tcW w:w="1103" w:type="dxa"/>
          </w:tcPr>
          <w:p w14:paraId="6D6807AA" w14:textId="77777777" w:rsidR="00B3522D" w:rsidRPr="00C37D2B" w:rsidRDefault="00B3522D" w:rsidP="00E72E3F">
            <w:pPr>
              <w:pStyle w:val="TAC"/>
              <w:rPr>
                <w:lang w:eastAsia="ja-JP"/>
              </w:rPr>
            </w:pPr>
          </w:p>
        </w:tc>
      </w:tr>
      <w:tr w:rsidR="00B3522D" w:rsidRPr="00C37D2B" w14:paraId="1701C07A" w14:textId="77777777" w:rsidTr="00E72E3F">
        <w:tc>
          <w:tcPr>
            <w:tcW w:w="2578" w:type="dxa"/>
          </w:tcPr>
          <w:p w14:paraId="1828A381" w14:textId="77777777" w:rsidR="00B3522D" w:rsidRPr="00C37D2B" w:rsidRDefault="00B3522D" w:rsidP="00E72E3F">
            <w:pPr>
              <w:pStyle w:val="TAL"/>
              <w:ind w:left="567"/>
              <w:rPr>
                <w:rFonts w:cs="Arial"/>
                <w:lang w:eastAsia="ja-JP"/>
              </w:rPr>
            </w:pPr>
            <w:r w:rsidRPr="00C37D2B">
              <w:rPr>
                <w:lang w:eastAsia="ja-JP"/>
              </w:rPr>
              <w:t>&gt;&gt;&gt;&gt;RLC Mode</w:t>
            </w:r>
          </w:p>
        </w:tc>
        <w:tc>
          <w:tcPr>
            <w:tcW w:w="1104" w:type="dxa"/>
          </w:tcPr>
          <w:p w14:paraId="6A153D77" w14:textId="77777777" w:rsidR="00B3522D" w:rsidRPr="00C37D2B" w:rsidRDefault="00B3522D" w:rsidP="00E72E3F">
            <w:pPr>
              <w:pStyle w:val="TAL"/>
              <w:rPr>
                <w:rFonts w:cs="Arial"/>
                <w:lang w:eastAsia="ja-JP"/>
              </w:rPr>
            </w:pPr>
            <w:r w:rsidRPr="00C37D2B">
              <w:rPr>
                <w:rFonts w:cs="Arial"/>
              </w:rPr>
              <w:t>C-ifMCGpresent</w:t>
            </w:r>
          </w:p>
        </w:tc>
        <w:tc>
          <w:tcPr>
            <w:tcW w:w="1306" w:type="dxa"/>
          </w:tcPr>
          <w:p w14:paraId="4BE3E183" w14:textId="77777777" w:rsidR="00B3522D" w:rsidRPr="00C37D2B" w:rsidRDefault="00B3522D" w:rsidP="00E72E3F">
            <w:pPr>
              <w:pStyle w:val="TAL"/>
              <w:rPr>
                <w:rFonts w:cs="Arial"/>
                <w:i/>
                <w:szCs w:val="18"/>
                <w:lang w:eastAsia="ja-JP"/>
              </w:rPr>
            </w:pPr>
          </w:p>
        </w:tc>
        <w:tc>
          <w:tcPr>
            <w:tcW w:w="1417" w:type="dxa"/>
          </w:tcPr>
          <w:p w14:paraId="004F2BEC" w14:textId="77777777" w:rsidR="00B3522D" w:rsidRPr="00C37D2B" w:rsidRDefault="00B3522D" w:rsidP="00E72E3F">
            <w:pPr>
              <w:pStyle w:val="TAL"/>
              <w:rPr>
                <w:lang w:eastAsia="ja-JP"/>
              </w:rPr>
            </w:pPr>
            <w:r w:rsidRPr="00C37D2B">
              <w:rPr>
                <w:lang w:eastAsia="ja-JP"/>
              </w:rPr>
              <w:t>RLC Mode</w:t>
            </w:r>
          </w:p>
          <w:p w14:paraId="78549B3A" w14:textId="77777777" w:rsidR="00B3522D" w:rsidRPr="00C37D2B" w:rsidRDefault="00B3522D" w:rsidP="00E72E3F">
            <w:pPr>
              <w:pStyle w:val="TAL"/>
              <w:rPr>
                <w:rFonts w:cs="Arial"/>
                <w:lang w:eastAsia="ja-JP"/>
              </w:rPr>
            </w:pPr>
            <w:r w:rsidRPr="00C37D2B">
              <w:rPr>
                <w:lang w:eastAsia="ja-JP"/>
              </w:rPr>
              <w:t>9.2.119</w:t>
            </w:r>
          </w:p>
        </w:tc>
        <w:tc>
          <w:tcPr>
            <w:tcW w:w="1843" w:type="dxa"/>
          </w:tcPr>
          <w:p w14:paraId="60D3FD80" w14:textId="77777777" w:rsidR="00B3522D" w:rsidRPr="00C37D2B" w:rsidRDefault="00B3522D" w:rsidP="00E72E3F">
            <w:pPr>
              <w:pStyle w:val="TAL"/>
              <w:rPr>
                <w:rFonts w:cs="Arial"/>
                <w:lang w:eastAsia="zh-CN"/>
              </w:rPr>
            </w:pPr>
            <w:r w:rsidRPr="00C37D2B">
              <w:rPr>
                <w:lang w:eastAsia="ja-JP"/>
              </w:rPr>
              <w:t>Indicates the RLC mode.</w:t>
            </w:r>
          </w:p>
        </w:tc>
        <w:tc>
          <w:tcPr>
            <w:tcW w:w="1134" w:type="dxa"/>
          </w:tcPr>
          <w:p w14:paraId="3FB10246" w14:textId="77777777" w:rsidR="00B3522D" w:rsidRPr="00C37D2B" w:rsidRDefault="00B3522D" w:rsidP="00E72E3F">
            <w:pPr>
              <w:pStyle w:val="TAC"/>
              <w:rPr>
                <w:lang w:eastAsia="ja-JP"/>
              </w:rPr>
            </w:pPr>
            <w:r w:rsidRPr="00C37D2B">
              <w:rPr>
                <w:lang w:eastAsia="ja-JP"/>
              </w:rPr>
              <w:t>–</w:t>
            </w:r>
          </w:p>
        </w:tc>
        <w:tc>
          <w:tcPr>
            <w:tcW w:w="1103" w:type="dxa"/>
          </w:tcPr>
          <w:p w14:paraId="04B10B0E" w14:textId="77777777" w:rsidR="00B3522D" w:rsidRPr="00C37D2B" w:rsidRDefault="00B3522D" w:rsidP="00E72E3F">
            <w:pPr>
              <w:pStyle w:val="TAC"/>
              <w:rPr>
                <w:lang w:eastAsia="ja-JP"/>
              </w:rPr>
            </w:pPr>
          </w:p>
        </w:tc>
      </w:tr>
      <w:tr w:rsidR="00B3522D" w:rsidRPr="00C37D2B" w14:paraId="09486FE9" w14:textId="77777777" w:rsidTr="00E72E3F">
        <w:tc>
          <w:tcPr>
            <w:tcW w:w="2578" w:type="dxa"/>
          </w:tcPr>
          <w:p w14:paraId="3941B820" w14:textId="77777777" w:rsidR="00B3522D" w:rsidRPr="00C37D2B" w:rsidRDefault="00B3522D" w:rsidP="00E72E3F">
            <w:pPr>
              <w:pStyle w:val="TAL"/>
              <w:ind w:left="567"/>
              <w:rPr>
                <w:rFonts w:cs="Arial"/>
                <w:lang w:eastAsia="ja-JP"/>
              </w:rPr>
            </w:pPr>
            <w:r w:rsidRPr="00C37D2B">
              <w:rPr>
                <w:rFonts w:cs="Arial"/>
                <w:lang w:eastAsia="ja-JP"/>
              </w:rPr>
              <w:t>&gt;&gt;&gt;&gt;DL Forwarding GTP Tunnel Endpoint</w:t>
            </w:r>
          </w:p>
        </w:tc>
        <w:tc>
          <w:tcPr>
            <w:tcW w:w="1104" w:type="dxa"/>
          </w:tcPr>
          <w:p w14:paraId="2941791F" w14:textId="77777777" w:rsidR="00B3522D" w:rsidRPr="00C37D2B" w:rsidRDefault="00B3522D" w:rsidP="00E72E3F">
            <w:pPr>
              <w:pStyle w:val="TAL"/>
              <w:rPr>
                <w:rFonts w:cs="Arial"/>
                <w:lang w:eastAsia="ja-JP"/>
              </w:rPr>
            </w:pPr>
            <w:r w:rsidRPr="00C37D2B">
              <w:rPr>
                <w:rFonts w:cs="Arial"/>
                <w:lang w:eastAsia="ja-JP"/>
              </w:rPr>
              <w:t>O</w:t>
            </w:r>
          </w:p>
        </w:tc>
        <w:tc>
          <w:tcPr>
            <w:tcW w:w="1306" w:type="dxa"/>
          </w:tcPr>
          <w:p w14:paraId="4FD05767" w14:textId="77777777" w:rsidR="00B3522D" w:rsidRPr="00C37D2B" w:rsidRDefault="00B3522D" w:rsidP="00E72E3F">
            <w:pPr>
              <w:pStyle w:val="TAL"/>
              <w:rPr>
                <w:rFonts w:cs="Arial"/>
                <w:i/>
                <w:szCs w:val="18"/>
                <w:lang w:eastAsia="ja-JP"/>
              </w:rPr>
            </w:pPr>
          </w:p>
        </w:tc>
        <w:tc>
          <w:tcPr>
            <w:tcW w:w="1417" w:type="dxa"/>
          </w:tcPr>
          <w:p w14:paraId="06B5ECA7" w14:textId="77777777" w:rsidR="00B3522D" w:rsidRPr="00C37D2B" w:rsidRDefault="00B3522D" w:rsidP="00E72E3F">
            <w:pPr>
              <w:pStyle w:val="TAL"/>
              <w:rPr>
                <w:rFonts w:cs="Arial"/>
                <w:lang w:eastAsia="ja-JP"/>
              </w:rPr>
            </w:pPr>
            <w:r w:rsidRPr="00C37D2B">
              <w:rPr>
                <w:rFonts w:cs="Arial"/>
                <w:lang w:eastAsia="ja-JP"/>
              </w:rPr>
              <w:t>GTP Tunnel Endpoint 9.2.1</w:t>
            </w:r>
          </w:p>
        </w:tc>
        <w:tc>
          <w:tcPr>
            <w:tcW w:w="1843" w:type="dxa"/>
          </w:tcPr>
          <w:p w14:paraId="0C447B2B" w14:textId="77777777" w:rsidR="00B3522D" w:rsidRPr="00C37D2B" w:rsidRDefault="00B3522D" w:rsidP="00E72E3F">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3A35D273" w14:textId="77777777" w:rsidR="00B3522D" w:rsidRPr="00C37D2B" w:rsidRDefault="00B3522D" w:rsidP="00E72E3F">
            <w:pPr>
              <w:pStyle w:val="TAC"/>
              <w:rPr>
                <w:lang w:eastAsia="ja-JP"/>
              </w:rPr>
            </w:pPr>
            <w:r w:rsidRPr="00C37D2B">
              <w:rPr>
                <w:bCs/>
                <w:lang w:eastAsia="ja-JP"/>
              </w:rPr>
              <w:t>–</w:t>
            </w:r>
          </w:p>
        </w:tc>
        <w:tc>
          <w:tcPr>
            <w:tcW w:w="1103" w:type="dxa"/>
          </w:tcPr>
          <w:p w14:paraId="3DD75799" w14:textId="77777777" w:rsidR="00B3522D" w:rsidRPr="00C37D2B" w:rsidRDefault="00B3522D" w:rsidP="00E72E3F">
            <w:pPr>
              <w:pStyle w:val="TAC"/>
              <w:rPr>
                <w:lang w:eastAsia="ja-JP"/>
              </w:rPr>
            </w:pPr>
          </w:p>
        </w:tc>
      </w:tr>
      <w:tr w:rsidR="00B3522D" w:rsidRPr="00C37D2B" w14:paraId="44795DF5" w14:textId="77777777" w:rsidTr="00E72E3F">
        <w:tc>
          <w:tcPr>
            <w:tcW w:w="2578" w:type="dxa"/>
          </w:tcPr>
          <w:p w14:paraId="3AFA03A1" w14:textId="77777777" w:rsidR="00B3522D" w:rsidRPr="00C37D2B" w:rsidRDefault="00B3522D" w:rsidP="00E72E3F">
            <w:pPr>
              <w:pStyle w:val="TAL"/>
              <w:ind w:left="567"/>
              <w:rPr>
                <w:rFonts w:cs="Arial"/>
                <w:lang w:eastAsia="ja-JP"/>
              </w:rPr>
            </w:pPr>
            <w:r w:rsidRPr="00C37D2B">
              <w:rPr>
                <w:rFonts w:cs="Arial"/>
                <w:lang w:eastAsia="ja-JP"/>
              </w:rPr>
              <w:t>&gt;&gt;&gt;&gt;UL Forwarding GTP Tunnel Endpoint</w:t>
            </w:r>
          </w:p>
        </w:tc>
        <w:tc>
          <w:tcPr>
            <w:tcW w:w="1104" w:type="dxa"/>
          </w:tcPr>
          <w:p w14:paraId="246A03FE" w14:textId="77777777" w:rsidR="00B3522D" w:rsidRPr="00C37D2B" w:rsidRDefault="00B3522D" w:rsidP="00E72E3F">
            <w:pPr>
              <w:pStyle w:val="TAL"/>
              <w:rPr>
                <w:rFonts w:cs="Arial"/>
                <w:lang w:eastAsia="ja-JP"/>
              </w:rPr>
            </w:pPr>
            <w:r w:rsidRPr="00C37D2B">
              <w:rPr>
                <w:rFonts w:cs="Arial"/>
                <w:lang w:eastAsia="ja-JP"/>
              </w:rPr>
              <w:t>O</w:t>
            </w:r>
          </w:p>
        </w:tc>
        <w:tc>
          <w:tcPr>
            <w:tcW w:w="1306" w:type="dxa"/>
          </w:tcPr>
          <w:p w14:paraId="1227EC36" w14:textId="77777777" w:rsidR="00B3522D" w:rsidRPr="00C37D2B" w:rsidRDefault="00B3522D" w:rsidP="00E72E3F">
            <w:pPr>
              <w:pStyle w:val="TAL"/>
              <w:rPr>
                <w:rFonts w:cs="Arial"/>
                <w:i/>
                <w:szCs w:val="18"/>
                <w:lang w:eastAsia="ja-JP"/>
              </w:rPr>
            </w:pPr>
          </w:p>
        </w:tc>
        <w:tc>
          <w:tcPr>
            <w:tcW w:w="1417" w:type="dxa"/>
          </w:tcPr>
          <w:p w14:paraId="209D8B4B" w14:textId="77777777" w:rsidR="00B3522D" w:rsidRPr="00C37D2B" w:rsidRDefault="00B3522D" w:rsidP="00E72E3F">
            <w:pPr>
              <w:pStyle w:val="TAL"/>
              <w:rPr>
                <w:rFonts w:cs="Arial"/>
                <w:lang w:eastAsia="ja-JP"/>
              </w:rPr>
            </w:pPr>
            <w:r w:rsidRPr="00C37D2B">
              <w:rPr>
                <w:rFonts w:cs="Arial"/>
                <w:lang w:eastAsia="ja-JP"/>
              </w:rPr>
              <w:t>GTP Tunnel Endpoint 9.2.1</w:t>
            </w:r>
          </w:p>
        </w:tc>
        <w:tc>
          <w:tcPr>
            <w:tcW w:w="1843" w:type="dxa"/>
          </w:tcPr>
          <w:p w14:paraId="56F56E26" w14:textId="77777777" w:rsidR="00B3522D" w:rsidRPr="00C37D2B" w:rsidRDefault="00B3522D" w:rsidP="00E72E3F">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208F8099" w14:textId="77777777" w:rsidR="00B3522D" w:rsidRPr="00C37D2B" w:rsidRDefault="00B3522D" w:rsidP="00E72E3F">
            <w:pPr>
              <w:pStyle w:val="TAC"/>
              <w:rPr>
                <w:lang w:eastAsia="ja-JP"/>
              </w:rPr>
            </w:pPr>
            <w:r w:rsidRPr="00C37D2B">
              <w:rPr>
                <w:bCs/>
                <w:lang w:eastAsia="ja-JP"/>
              </w:rPr>
              <w:t>–</w:t>
            </w:r>
          </w:p>
        </w:tc>
        <w:tc>
          <w:tcPr>
            <w:tcW w:w="1103" w:type="dxa"/>
          </w:tcPr>
          <w:p w14:paraId="3C452A6D" w14:textId="77777777" w:rsidR="00B3522D" w:rsidRPr="00C37D2B" w:rsidRDefault="00B3522D" w:rsidP="00E72E3F">
            <w:pPr>
              <w:pStyle w:val="TAC"/>
              <w:rPr>
                <w:lang w:eastAsia="ja-JP"/>
              </w:rPr>
            </w:pPr>
          </w:p>
        </w:tc>
      </w:tr>
      <w:tr w:rsidR="00B3522D" w:rsidRPr="00C37D2B" w14:paraId="001E7B56" w14:textId="77777777" w:rsidTr="00E72E3F">
        <w:tc>
          <w:tcPr>
            <w:tcW w:w="2578" w:type="dxa"/>
          </w:tcPr>
          <w:p w14:paraId="7F1648FB" w14:textId="77777777" w:rsidR="00B3522D" w:rsidRPr="00C37D2B" w:rsidRDefault="00B3522D" w:rsidP="00E72E3F">
            <w:pPr>
              <w:pStyle w:val="TAL"/>
              <w:ind w:left="567"/>
              <w:rPr>
                <w:rFonts w:cs="Arial"/>
                <w:lang w:eastAsia="ja-JP"/>
              </w:rPr>
            </w:pPr>
            <w:r w:rsidRPr="00C37D2B">
              <w:rPr>
                <w:rFonts w:cs="Arial"/>
                <w:lang w:eastAsia="ja-JP"/>
              </w:rPr>
              <w:t>&gt;&gt;&gt;&gt;Requested MCG E-RAB Level QoS Parameters</w:t>
            </w:r>
          </w:p>
        </w:tc>
        <w:tc>
          <w:tcPr>
            <w:tcW w:w="1104" w:type="dxa"/>
          </w:tcPr>
          <w:p w14:paraId="14FAC23E" w14:textId="77777777" w:rsidR="00B3522D" w:rsidRPr="00C37D2B" w:rsidRDefault="00B3522D" w:rsidP="00E72E3F">
            <w:pPr>
              <w:pStyle w:val="TAL"/>
              <w:rPr>
                <w:rFonts w:cs="Arial"/>
                <w:lang w:eastAsia="ja-JP"/>
              </w:rPr>
            </w:pPr>
            <w:r w:rsidRPr="00C37D2B">
              <w:rPr>
                <w:lang w:eastAsia="zh-CN"/>
              </w:rPr>
              <w:t>C-ifMCGandSCGpresent_GBRpresent</w:t>
            </w:r>
          </w:p>
        </w:tc>
        <w:tc>
          <w:tcPr>
            <w:tcW w:w="1306" w:type="dxa"/>
          </w:tcPr>
          <w:p w14:paraId="72FA7E24" w14:textId="77777777" w:rsidR="00B3522D" w:rsidRPr="00C37D2B" w:rsidRDefault="00B3522D" w:rsidP="00E72E3F">
            <w:pPr>
              <w:pStyle w:val="TAL"/>
              <w:rPr>
                <w:rFonts w:cs="Arial"/>
                <w:i/>
                <w:szCs w:val="18"/>
                <w:lang w:eastAsia="ja-JP"/>
              </w:rPr>
            </w:pPr>
          </w:p>
        </w:tc>
        <w:tc>
          <w:tcPr>
            <w:tcW w:w="1417" w:type="dxa"/>
          </w:tcPr>
          <w:p w14:paraId="0EC61F12" w14:textId="77777777" w:rsidR="00B3522D" w:rsidRPr="00C37D2B" w:rsidRDefault="00B3522D" w:rsidP="00E72E3F">
            <w:pPr>
              <w:pStyle w:val="TAL"/>
              <w:rPr>
                <w:rFonts w:cs="Arial"/>
                <w:lang w:eastAsia="ja-JP"/>
              </w:rPr>
            </w:pPr>
            <w:r w:rsidRPr="00C37D2B">
              <w:rPr>
                <w:rFonts w:cs="Arial"/>
                <w:lang w:eastAsia="ja-JP"/>
              </w:rPr>
              <w:t>E-RAB Level QoS Parameters 9.2.9</w:t>
            </w:r>
          </w:p>
        </w:tc>
        <w:tc>
          <w:tcPr>
            <w:tcW w:w="1843" w:type="dxa"/>
          </w:tcPr>
          <w:p w14:paraId="61A2AFE8" w14:textId="77777777" w:rsidR="00B3522D" w:rsidRPr="00C37D2B" w:rsidRDefault="00B3522D" w:rsidP="00E72E3F">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3943443A" w14:textId="77777777" w:rsidR="00B3522D" w:rsidRPr="00C37D2B" w:rsidRDefault="00B3522D" w:rsidP="00E72E3F">
            <w:pPr>
              <w:pStyle w:val="TAC"/>
              <w:rPr>
                <w:bCs/>
                <w:lang w:eastAsia="ja-JP"/>
              </w:rPr>
            </w:pPr>
            <w:r w:rsidRPr="00C37D2B">
              <w:rPr>
                <w:bCs/>
                <w:lang w:eastAsia="ja-JP"/>
              </w:rPr>
              <w:t>–</w:t>
            </w:r>
          </w:p>
        </w:tc>
        <w:tc>
          <w:tcPr>
            <w:tcW w:w="1103" w:type="dxa"/>
          </w:tcPr>
          <w:p w14:paraId="649D42F4" w14:textId="77777777" w:rsidR="00B3522D" w:rsidRPr="00C37D2B" w:rsidRDefault="00B3522D" w:rsidP="00E72E3F">
            <w:pPr>
              <w:pStyle w:val="TAC"/>
              <w:rPr>
                <w:lang w:eastAsia="ja-JP"/>
              </w:rPr>
            </w:pPr>
          </w:p>
        </w:tc>
      </w:tr>
      <w:tr w:rsidR="00B3522D" w:rsidRPr="00C37D2B" w14:paraId="4D12B427" w14:textId="77777777" w:rsidTr="00E72E3F">
        <w:tc>
          <w:tcPr>
            <w:tcW w:w="2578" w:type="dxa"/>
          </w:tcPr>
          <w:p w14:paraId="2C6E4CEA" w14:textId="77777777" w:rsidR="00B3522D" w:rsidRPr="00C37D2B" w:rsidRDefault="00B3522D" w:rsidP="00E72E3F">
            <w:pPr>
              <w:pStyle w:val="TAL"/>
              <w:ind w:left="567"/>
              <w:rPr>
                <w:rFonts w:cs="Arial"/>
                <w:lang w:eastAsia="ja-JP"/>
              </w:rPr>
            </w:pPr>
            <w:r w:rsidRPr="00C37D2B">
              <w:rPr>
                <w:rFonts w:cs="Arial"/>
                <w:lang w:eastAsia="ja-JP"/>
              </w:rPr>
              <w:t>&gt;&gt;&gt;&gt;UL Configuration</w:t>
            </w:r>
          </w:p>
        </w:tc>
        <w:tc>
          <w:tcPr>
            <w:tcW w:w="1104" w:type="dxa"/>
          </w:tcPr>
          <w:p w14:paraId="1E89691B" w14:textId="77777777" w:rsidR="00B3522D" w:rsidRPr="00C37D2B" w:rsidRDefault="00B3522D" w:rsidP="00E72E3F">
            <w:pPr>
              <w:pStyle w:val="TAL"/>
              <w:rPr>
                <w:rFonts w:cs="Arial"/>
                <w:lang w:eastAsia="ja-JP"/>
              </w:rPr>
            </w:pPr>
            <w:r w:rsidRPr="00C37D2B">
              <w:rPr>
                <w:rFonts w:cs="Arial"/>
                <w:lang w:eastAsia="zh-CN"/>
              </w:rPr>
              <w:t>C-ifMCGandSCGpresent</w:t>
            </w:r>
          </w:p>
        </w:tc>
        <w:tc>
          <w:tcPr>
            <w:tcW w:w="1306" w:type="dxa"/>
          </w:tcPr>
          <w:p w14:paraId="1891E63C" w14:textId="77777777" w:rsidR="00B3522D" w:rsidRPr="00C37D2B" w:rsidRDefault="00B3522D" w:rsidP="00E72E3F">
            <w:pPr>
              <w:pStyle w:val="TAL"/>
              <w:rPr>
                <w:rFonts w:cs="Arial"/>
                <w:i/>
                <w:szCs w:val="18"/>
                <w:lang w:eastAsia="ja-JP"/>
              </w:rPr>
            </w:pPr>
          </w:p>
        </w:tc>
        <w:tc>
          <w:tcPr>
            <w:tcW w:w="1417" w:type="dxa"/>
          </w:tcPr>
          <w:p w14:paraId="303A52D5" w14:textId="77777777" w:rsidR="00B3522D" w:rsidRPr="00C37D2B" w:rsidRDefault="00B3522D" w:rsidP="00E72E3F">
            <w:pPr>
              <w:pStyle w:val="TAL"/>
              <w:rPr>
                <w:rFonts w:cs="Arial"/>
                <w:lang w:eastAsia="ja-JP"/>
              </w:rPr>
            </w:pPr>
            <w:r w:rsidRPr="00C37D2B">
              <w:rPr>
                <w:rFonts w:cs="Arial"/>
                <w:lang w:eastAsia="ja-JP"/>
              </w:rPr>
              <w:t>9.2.118</w:t>
            </w:r>
          </w:p>
        </w:tc>
        <w:tc>
          <w:tcPr>
            <w:tcW w:w="1843" w:type="dxa"/>
          </w:tcPr>
          <w:p w14:paraId="48887059" w14:textId="77777777" w:rsidR="00B3522D" w:rsidRPr="00C37D2B" w:rsidRDefault="00B3522D" w:rsidP="00E72E3F">
            <w:pPr>
              <w:pStyle w:val="TAL"/>
              <w:rPr>
                <w:rFonts w:cs="Arial"/>
                <w:lang w:eastAsia="ja-JP"/>
              </w:rPr>
            </w:pPr>
            <w:r w:rsidRPr="00C37D2B">
              <w:rPr>
                <w:rFonts w:cs="Arial"/>
                <w:lang w:eastAsia="zh-CN"/>
              </w:rPr>
              <w:t>Information about UL usage in the MeNB.</w:t>
            </w:r>
          </w:p>
        </w:tc>
        <w:tc>
          <w:tcPr>
            <w:tcW w:w="1134" w:type="dxa"/>
          </w:tcPr>
          <w:p w14:paraId="354ADE4C" w14:textId="77777777" w:rsidR="00B3522D" w:rsidRPr="00C37D2B" w:rsidRDefault="00B3522D" w:rsidP="00E72E3F">
            <w:pPr>
              <w:pStyle w:val="TAC"/>
              <w:rPr>
                <w:bCs/>
                <w:lang w:eastAsia="ja-JP"/>
              </w:rPr>
            </w:pPr>
            <w:r w:rsidRPr="00C37D2B">
              <w:rPr>
                <w:lang w:eastAsia="ja-JP"/>
              </w:rPr>
              <w:t>–</w:t>
            </w:r>
          </w:p>
        </w:tc>
        <w:tc>
          <w:tcPr>
            <w:tcW w:w="1103" w:type="dxa"/>
          </w:tcPr>
          <w:p w14:paraId="143EECE4" w14:textId="77777777" w:rsidR="00B3522D" w:rsidRPr="00C37D2B" w:rsidRDefault="00B3522D" w:rsidP="00E72E3F">
            <w:pPr>
              <w:pStyle w:val="TAC"/>
              <w:rPr>
                <w:lang w:eastAsia="ja-JP"/>
              </w:rPr>
            </w:pPr>
          </w:p>
        </w:tc>
      </w:tr>
      <w:tr w:rsidR="00B3522D" w:rsidRPr="00C37D2B" w14:paraId="68E2983D" w14:textId="77777777" w:rsidTr="00E72E3F">
        <w:tc>
          <w:tcPr>
            <w:tcW w:w="2578" w:type="dxa"/>
          </w:tcPr>
          <w:p w14:paraId="61962763" w14:textId="77777777" w:rsidR="00B3522D" w:rsidRPr="00C37D2B" w:rsidRDefault="00B3522D" w:rsidP="00E72E3F">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5871FE65" w14:textId="77777777" w:rsidR="00B3522D" w:rsidRPr="00C37D2B" w:rsidRDefault="00B3522D" w:rsidP="00E72E3F">
            <w:pPr>
              <w:pStyle w:val="TAL"/>
              <w:rPr>
                <w:rFonts w:cs="Arial"/>
                <w:lang w:eastAsia="zh-CN"/>
              </w:rPr>
            </w:pPr>
            <w:r w:rsidRPr="00C37D2B">
              <w:rPr>
                <w:rFonts w:cs="Arial"/>
                <w:lang w:eastAsia="zh-CN"/>
              </w:rPr>
              <w:t>O</w:t>
            </w:r>
          </w:p>
        </w:tc>
        <w:tc>
          <w:tcPr>
            <w:tcW w:w="1306" w:type="dxa"/>
          </w:tcPr>
          <w:p w14:paraId="28394514" w14:textId="77777777" w:rsidR="00B3522D" w:rsidRPr="00C37D2B" w:rsidRDefault="00B3522D" w:rsidP="00E72E3F">
            <w:pPr>
              <w:pStyle w:val="TAL"/>
              <w:rPr>
                <w:rFonts w:cs="Arial"/>
                <w:i/>
                <w:szCs w:val="18"/>
                <w:lang w:eastAsia="ja-JP"/>
              </w:rPr>
            </w:pPr>
          </w:p>
        </w:tc>
        <w:tc>
          <w:tcPr>
            <w:tcW w:w="1417" w:type="dxa"/>
          </w:tcPr>
          <w:p w14:paraId="381BE8AF" w14:textId="77777777" w:rsidR="00B3522D" w:rsidRPr="00C37D2B" w:rsidRDefault="00B3522D" w:rsidP="00E72E3F">
            <w:pPr>
              <w:pStyle w:val="TAL"/>
              <w:rPr>
                <w:rFonts w:cs="Arial"/>
                <w:lang w:eastAsia="ja-JP"/>
              </w:rPr>
            </w:pPr>
            <w:r w:rsidRPr="00C37D2B">
              <w:rPr>
                <w:rFonts w:cs="Arial"/>
                <w:lang w:eastAsia="ja-JP"/>
              </w:rPr>
              <w:t>PDCP SN Length</w:t>
            </w:r>
          </w:p>
          <w:p w14:paraId="21BA41F1" w14:textId="77777777" w:rsidR="00B3522D" w:rsidRPr="00C37D2B" w:rsidRDefault="00B3522D" w:rsidP="00E72E3F">
            <w:pPr>
              <w:pStyle w:val="TAL"/>
              <w:rPr>
                <w:rFonts w:cs="Arial"/>
                <w:lang w:eastAsia="ja-JP"/>
              </w:rPr>
            </w:pPr>
            <w:r w:rsidRPr="00C37D2B">
              <w:rPr>
                <w:rFonts w:cs="Arial"/>
                <w:lang w:eastAsia="ja-JP"/>
              </w:rPr>
              <w:t>9.2.133</w:t>
            </w:r>
          </w:p>
        </w:tc>
        <w:tc>
          <w:tcPr>
            <w:tcW w:w="1843" w:type="dxa"/>
          </w:tcPr>
          <w:p w14:paraId="01806F28" w14:textId="77777777" w:rsidR="00B3522D" w:rsidRPr="00C37D2B" w:rsidRDefault="00B3522D" w:rsidP="00E72E3F">
            <w:pPr>
              <w:pStyle w:val="TAL"/>
              <w:rPr>
                <w:rFonts w:cs="Arial"/>
                <w:lang w:eastAsia="zh-CN"/>
              </w:rPr>
            </w:pPr>
            <w:r w:rsidRPr="00C37D2B">
              <w:rPr>
                <w:rFonts w:cs="Arial"/>
                <w:lang w:eastAsia="zh-CN"/>
              </w:rPr>
              <w:t>Indicates the PDCP SN length of the bearer for the UL.</w:t>
            </w:r>
          </w:p>
        </w:tc>
        <w:tc>
          <w:tcPr>
            <w:tcW w:w="1134" w:type="dxa"/>
          </w:tcPr>
          <w:p w14:paraId="3734F247" w14:textId="77777777" w:rsidR="00B3522D" w:rsidRPr="00C37D2B" w:rsidRDefault="00B3522D" w:rsidP="00E72E3F">
            <w:pPr>
              <w:pStyle w:val="TAC"/>
              <w:rPr>
                <w:lang w:eastAsia="ja-JP"/>
              </w:rPr>
            </w:pPr>
            <w:r w:rsidRPr="00C37D2B">
              <w:rPr>
                <w:lang w:eastAsia="ja-JP"/>
              </w:rPr>
              <w:t>YES</w:t>
            </w:r>
          </w:p>
        </w:tc>
        <w:tc>
          <w:tcPr>
            <w:tcW w:w="1103" w:type="dxa"/>
          </w:tcPr>
          <w:p w14:paraId="053F4FBC" w14:textId="77777777" w:rsidR="00B3522D" w:rsidRPr="00C37D2B" w:rsidRDefault="00B3522D" w:rsidP="00E72E3F">
            <w:pPr>
              <w:pStyle w:val="TAC"/>
              <w:rPr>
                <w:lang w:eastAsia="ja-JP"/>
              </w:rPr>
            </w:pPr>
            <w:r w:rsidRPr="00C37D2B">
              <w:rPr>
                <w:lang w:eastAsia="ja-JP"/>
              </w:rPr>
              <w:t>ignore</w:t>
            </w:r>
          </w:p>
        </w:tc>
      </w:tr>
      <w:tr w:rsidR="00B3522D" w:rsidRPr="00C37D2B" w14:paraId="1E94DE10" w14:textId="77777777" w:rsidTr="00E72E3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7F75E29" w14:textId="77777777" w:rsidR="00B3522D" w:rsidRPr="00C37D2B" w:rsidRDefault="00B3522D" w:rsidP="00E72E3F">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47E42A5A" w14:textId="77777777" w:rsidR="00B3522D" w:rsidRPr="00C37D2B" w:rsidRDefault="00B3522D" w:rsidP="00E72E3F">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739A846" w14:textId="77777777" w:rsidR="00B3522D" w:rsidRPr="00C37D2B" w:rsidRDefault="00B3522D" w:rsidP="00E72E3F">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9F93649" w14:textId="77777777" w:rsidR="00B3522D" w:rsidRPr="00C37D2B" w:rsidRDefault="00B3522D" w:rsidP="00E72E3F">
            <w:pPr>
              <w:pStyle w:val="TAL"/>
              <w:rPr>
                <w:rFonts w:cs="Arial"/>
                <w:lang w:eastAsia="ja-JP"/>
              </w:rPr>
            </w:pPr>
            <w:r w:rsidRPr="00C37D2B">
              <w:rPr>
                <w:rFonts w:cs="Arial"/>
                <w:lang w:eastAsia="ja-JP"/>
              </w:rPr>
              <w:t>PDCP SN Length</w:t>
            </w:r>
          </w:p>
          <w:p w14:paraId="08A4527C" w14:textId="77777777" w:rsidR="00B3522D" w:rsidRPr="00C37D2B" w:rsidRDefault="00B3522D" w:rsidP="00E72E3F">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22FD08DC" w14:textId="77777777" w:rsidR="00B3522D" w:rsidRPr="00C37D2B" w:rsidRDefault="00B3522D" w:rsidP="00E72E3F">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6049A108" w14:textId="77777777" w:rsidR="00B3522D" w:rsidRPr="00C37D2B" w:rsidRDefault="00B3522D" w:rsidP="00E72E3F">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3B3AA31" w14:textId="77777777" w:rsidR="00B3522D" w:rsidRPr="00C37D2B" w:rsidRDefault="00B3522D" w:rsidP="00E72E3F">
            <w:pPr>
              <w:pStyle w:val="TAC"/>
              <w:rPr>
                <w:lang w:eastAsia="ja-JP"/>
              </w:rPr>
            </w:pPr>
            <w:r w:rsidRPr="00C37D2B">
              <w:rPr>
                <w:lang w:eastAsia="ja-JP"/>
              </w:rPr>
              <w:t>ignore</w:t>
            </w:r>
          </w:p>
        </w:tc>
      </w:tr>
      <w:tr w:rsidR="00B3522D" w:rsidRPr="00C37D2B" w14:paraId="7ECBD8C9" w14:textId="77777777" w:rsidTr="00E72E3F">
        <w:tc>
          <w:tcPr>
            <w:tcW w:w="2578" w:type="dxa"/>
          </w:tcPr>
          <w:p w14:paraId="5017D17F" w14:textId="77777777" w:rsidR="00B3522D" w:rsidRPr="00C37D2B" w:rsidRDefault="00B3522D" w:rsidP="00E72E3F">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3CCCCC21" w14:textId="77777777" w:rsidR="00B3522D" w:rsidRPr="00C37D2B" w:rsidRDefault="00B3522D" w:rsidP="00E72E3F">
            <w:pPr>
              <w:pStyle w:val="TAL"/>
              <w:rPr>
                <w:rFonts w:cs="Arial"/>
                <w:lang w:eastAsia="ja-JP"/>
              </w:rPr>
            </w:pPr>
          </w:p>
        </w:tc>
        <w:tc>
          <w:tcPr>
            <w:tcW w:w="1306" w:type="dxa"/>
          </w:tcPr>
          <w:p w14:paraId="17BFE369" w14:textId="77777777" w:rsidR="00B3522D" w:rsidRPr="00C37D2B" w:rsidRDefault="00B3522D" w:rsidP="00E72E3F">
            <w:pPr>
              <w:pStyle w:val="TAL"/>
              <w:rPr>
                <w:rFonts w:cs="Arial"/>
                <w:i/>
                <w:szCs w:val="18"/>
                <w:lang w:eastAsia="ja-JP"/>
              </w:rPr>
            </w:pPr>
          </w:p>
        </w:tc>
        <w:tc>
          <w:tcPr>
            <w:tcW w:w="1417" w:type="dxa"/>
          </w:tcPr>
          <w:p w14:paraId="3783E952" w14:textId="77777777" w:rsidR="00B3522D" w:rsidRPr="00C37D2B" w:rsidRDefault="00B3522D" w:rsidP="00E72E3F">
            <w:pPr>
              <w:pStyle w:val="TAL"/>
              <w:rPr>
                <w:rFonts w:cs="Arial"/>
                <w:snapToGrid w:val="0"/>
                <w:lang w:eastAsia="ja-JP"/>
              </w:rPr>
            </w:pPr>
          </w:p>
        </w:tc>
        <w:tc>
          <w:tcPr>
            <w:tcW w:w="1843" w:type="dxa"/>
          </w:tcPr>
          <w:p w14:paraId="5A9AAEC7" w14:textId="77777777" w:rsidR="00B3522D" w:rsidRPr="00C37D2B" w:rsidRDefault="00B3522D" w:rsidP="00E72E3F">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7B2FE6C6" w14:textId="77777777" w:rsidR="00B3522D" w:rsidRPr="00C37D2B" w:rsidRDefault="00B3522D" w:rsidP="00E72E3F">
            <w:pPr>
              <w:pStyle w:val="TAC"/>
              <w:rPr>
                <w:bCs/>
                <w:lang w:eastAsia="ja-JP"/>
              </w:rPr>
            </w:pPr>
          </w:p>
        </w:tc>
        <w:tc>
          <w:tcPr>
            <w:tcW w:w="1103" w:type="dxa"/>
          </w:tcPr>
          <w:p w14:paraId="77B53C01" w14:textId="77777777" w:rsidR="00B3522D" w:rsidRPr="00C37D2B" w:rsidRDefault="00B3522D" w:rsidP="00E72E3F">
            <w:pPr>
              <w:pStyle w:val="TAC"/>
              <w:rPr>
                <w:lang w:eastAsia="ja-JP"/>
              </w:rPr>
            </w:pPr>
          </w:p>
        </w:tc>
      </w:tr>
      <w:tr w:rsidR="00B3522D" w:rsidRPr="00C37D2B" w14:paraId="645DF909" w14:textId="77777777" w:rsidTr="00E72E3F">
        <w:tc>
          <w:tcPr>
            <w:tcW w:w="2578" w:type="dxa"/>
          </w:tcPr>
          <w:p w14:paraId="6D48A2E9" w14:textId="77777777" w:rsidR="00B3522D" w:rsidRPr="00C37D2B" w:rsidRDefault="00B3522D" w:rsidP="00E72E3F">
            <w:pPr>
              <w:pStyle w:val="TAL"/>
              <w:ind w:left="567"/>
              <w:rPr>
                <w:rFonts w:cs="Arial"/>
                <w:lang w:eastAsia="ja-JP"/>
              </w:rPr>
            </w:pPr>
            <w:r w:rsidRPr="00C37D2B">
              <w:rPr>
                <w:rFonts w:cs="Arial"/>
                <w:lang w:eastAsia="ja-JP"/>
              </w:rPr>
              <w:t>&gt;&gt;&gt;&gt;SgNB DL GTP Tunnel Endpoint at SCG</w:t>
            </w:r>
          </w:p>
        </w:tc>
        <w:tc>
          <w:tcPr>
            <w:tcW w:w="1104" w:type="dxa"/>
          </w:tcPr>
          <w:p w14:paraId="169EA348" w14:textId="77777777" w:rsidR="00B3522D" w:rsidRPr="00C37D2B" w:rsidRDefault="00B3522D" w:rsidP="00E72E3F">
            <w:pPr>
              <w:pStyle w:val="TAL"/>
              <w:rPr>
                <w:rFonts w:cs="Arial"/>
                <w:lang w:eastAsia="ja-JP"/>
              </w:rPr>
            </w:pPr>
            <w:r w:rsidRPr="00C37D2B">
              <w:rPr>
                <w:rFonts w:cs="Arial"/>
                <w:lang w:eastAsia="ja-JP"/>
              </w:rPr>
              <w:t>M</w:t>
            </w:r>
          </w:p>
        </w:tc>
        <w:tc>
          <w:tcPr>
            <w:tcW w:w="1306" w:type="dxa"/>
          </w:tcPr>
          <w:p w14:paraId="5EEAC484" w14:textId="77777777" w:rsidR="00B3522D" w:rsidRPr="00C37D2B" w:rsidRDefault="00B3522D" w:rsidP="00E72E3F">
            <w:pPr>
              <w:pStyle w:val="TAL"/>
              <w:rPr>
                <w:rFonts w:cs="Arial"/>
                <w:i/>
                <w:szCs w:val="18"/>
                <w:lang w:eastAsia="ja-JP"/>
              </w:rPr>
            </w:pPr>
          </w:p>
        </w:tc>
        <w:tc>
          <w:tcPr>
            <w:tcW w:w="1417" w:type="dxa"/>
          </w:tcPr>
          <w:p w14:paraId="6F81E11B" w14:textId="77777777" w:rsidR="00B3522D" w:rsidRPr="00C37D2B" w:rsidRDefault="00B3522D" w:rsidP="00E72E3F">
            <w:pPr>
              <w:pStyle w:val="TAL"/>
              <w:rPr>
                <w:rFonts w:cs="Arial"/>
                <w:lang w:eastAsia="ja-JP"/>
              </w:rPr>
            </w:pPr>
            <w:r w:rsidRPr="00C37D2B">
              <w:rPr>
                <w:rFonts w:cs="Arial"/>
                <w:lang w:eastAsia="ja-JP"/>
              </w:rPr>
              <w:t>GTP Tunnel Endpoint 9.2.1</w:t>
            </w:r>
          </w:p>
        </w:tc>
        <w:tc>
          <w:tcPr>
            <w:tcW w:w="1843" w:type="dxa"/>
          </w:tcPr>
          <w:p w14:paraId="64A5AAE3" w14:textId="77777777" w:rsidR="00B3522D" w:rsidRPr="00C37D2B" w:rsidRDefault="00B3522D" w:rsidP="00E72E3F">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4299BDD3" w14:textId="77777777" w:rsidR="00B3522D" w:rsidRPr="00C37D2B" w:rsidRDefault="00B3522D" w:rsidP="00E72E3F">
            <w:pPr>
              <w:pStyle w:val="TAC"/>
              <w:rPr>
                <w:lang w:eastAsia="ja-JP"/>
              </w:rPr>
            </w:pPr>
            <w:r w:rsidRPr="00C37D2B">
              <w:rPr>
                <w:bCs/>
                <w:lang w:eastAsia="ja-JP"/>
              </w:rPr>
              <w:t>–</w:t>
            </w:r>
          </w:p>
        </w:tc>
        <w:tc>
          <w:tcPr>
            <w:tcW w:w="1103" w:type="dxa"/>
          </w:tcPr>
          <w:p w14:paraId="1F142F0E" w14:textId="77777777" w:rsidR="00B3522D" w:rsidRPr="00C37D2B" w:rsidRDefault="00B3522D" w:rsidP="00E72E3F">
            <w:pPr>
              <w:pStyle w:val="TAC"/>
              <w:rPr>
                <w:lang w:eastAsia="ja-JP"/>
              </w:rPr>
            </w:pPr>
          </w:p>
        </w:tc>
      </w:tr>
      <w:tr w:rsidR="00B3522D" w:rsidRPr="00C37D2B" w14:paraId="46271140" w14:textId="77777777" w:rsidTr="00E72E3F">
        <w:tc>
          <w:tcPr>
            <w:tcW w:w="2578" w:type="dxa"/>
          </w:tcPr>
          <w:p w14:paraId="0427BD04" w14:textId="77777777" w:rsidR="00B3522D" w:rsidRPr="00C37D2B" w:rsidRDefault="00B3522D" w:rsidP="00E72E3F">
            <w:pPr>
              <w:pStyle w:val="TAL"/>
              <w:ind w:left="567"/>
              <w:rPr>
                <w:rFonts w:cs="Arial"/>
                <w:lang w:eastAsia="ja-JP"/>
              </w:rPr>
            </w:pPr>
            <w:r w:rsidRPr="00C37D2B">
              <w:rPr>
                <w:rFonts w:cs="Arial"/>
                <w:lang w:eastAsia="ja-JP"/>
              </w:rPr>
              <w:t>&gt;&gt;&gt;&gt;Secondary SgNB DL GTP Tunnel Endpoint at SCG</w:t>
            </w:r>
          </w:p>
        </w:tc>
        <w:tc>
          <w:tcPr>
            <w:tcW w:w="1104" w:type="dxa"/>
          </w:tcPr>
          <w:p w14:paraId="038B07C4" w14:textId="77777777" w:rsidR="00B3522D" w:rsidRPr="00C37D2B" w:rsidRDefault="00B3522D" w:rsidP="00E72E3F">
            <w:pPr>
              <w:pStyle w:val="TAL"/>
              <w:rPr>
                <w:rFonts w:cs="Arial"/>
                <w:lang w:eastAsia="ja-JP"/>
              </w:rPr>
            </w:pPr>
            <w:r w:rsidRPr="00C37D2B">
              <w:rPr>
                <w:rFonts w:cs="Arial"/>
                <w:lang w:eastAsia="ja-JP"/>
              </w:rPr>
              <w:t>O</w:t>
            </w:r>
          </w:p>
        </w:tc>
        <w:tc>
          <w:tcPr>
            <w:tcW w:w="1306" w:type="dxa"/>
          </w:tcPr>
          <w:p w14:paraId="07B59E5B" w14:textId="77777777" w:rsidR="00B3522D" w:rsidRPr="00C37D2B" w:rsidRDefault="00B3522D" w:rsidP="00E72E3F">
            <w:pPr>
              <w:pStyle w:val="TAL"/>
              <w:rPr>
                <w:rFonts w:cs="Arial"/>
                <w:i/>
                <w:szCs w:val="18"/>
                <w:lang w:eastAsia="ja-JP"/>
              </w:rPr>
            </w:pPr>
          </w:p>
        </w:tc>
        <w:tc>
          <w:tcPr>
            <w:tcW w:w="1417" w:type="dxa"/>
          </w:tcPr>
          <w:p w14:paraId="5D88CCB8" w14:textId="77777777" w:rsidR="00B3522D" w:rsidRPr="00C37D2B" w:rsidRDefault="00B3522D" w:rsidP="00E72E3F">
            <w:pPr>
              <w:pStyle w:val="TAL"/>
              <w:rPr>
                <w:rFonts w:cs="Arial"/>
                <w:lang w:eastAsia="ja-JP"/>
              </w:rPr>
            </w:pPr>
            <w:r w:rsidRPr="00C37D2B">
              <w:rPr>
                <w:rFonts w:cs="Arial"/>
                <w:lang w:eastAsia="ja-JP"/>
              </w:rPr>
              <w:t>GTP Tunnel Endpoint 9.2.1</w:t>
            </w:r>
          </w:p>
        </w:tc>
        <w:tc>
          <w:tcPr>
            <w:tcW w:w="1843" w:type="dxa"/>
          </w:tcPr>
          <w:p w14:paraId="64228981" w14:textId="77777777" w:rsidR="00B3522D" w:rsidRPr="00C37D2B" w:rsidRDefault="00B3522D" w:rsidP="00E72E3F">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1C0211D3" w14:textId="77777777" w:rsidR="00B3522D" w:rsidRPr="00C37D2B" w:rsidRDefault="00B3522D" w:rsidP="00E72E3F">
            <w:pPr>
              <w:pStyle w:val="TAC"/>
              <w:rPr>
                <w:bCs/>
                <w:lang w:eastAsia="ja-JP"/>
              </w:rPr>
            </w:pPr>
            <w:r w:rsidRPr="00C37D2B">
              <w:rPr>
                <w:bCs/>
                <w:lang w:eastAsia="ja-JP"/>
              </w:rPr>
              <w:t>–</w:t>
            </w:r>
          </w:p>
        </w:tc>
        <w:tc>
          <w:tcPr>
            <w:tcW w:w="1103" w:type="dxa"/>
          </w:tcPr>
          <w:p w14:paraId="16729E14" w14:textId="77777777" w:rsidR="00B3522D" w:rsidRPr="00C37D2B" w:rsidRDefault="00B3522D" w:rsidP="00E72E3F">
            <w:pPr>
              <w:pStyle w:val="TAC"/>
              <w:rPr>
                <w:lang w:eastAsia="ja-JP"/>
              </w:rPr>
            </w:pPr>
          </w:p>
        </w:tc>
      </w:tr>
      <w:tr w:rsidR="00B3522D" w:rsidRPr="00C37D2B" w14:paraId="2145E023" w14:textId="77777777" w:rsidTr="00E72E3F">
        <w:tc>
          <w:tcPr>
            <w:tcW w:w="2578" w:type="dxa"/>
          </w:tcPr>
          <w:p w14:paraId="63CD8FA0" w14:textId="77777777" w:rsidR="00B3522D" w:rsidRPr="00C37D2B" w:rsidRDefault="00B3522D" w:rsidP="00E72E3F">
            <w:pPr>
              <w:pStyle w:val="TAL"/>
              <w:ind w:left="567"/>
              <w:rPr>
                <w:rFonts w:cs="Arial"/>
                <w:lang w:eastAsia="zh-CN"/>
              </w:rPr>
            </w:pPr>
            <w:r w:rsidRPr="00C37D2B">
              <w:rPr>
                <w:rFonts w:cs="Arial"/>
                <w:lang w:eastAsia="zh-CN"/>
              </w:rPr>
              <w:t>&gt;&gt;&gt;&gt;LCID</w:t>
            </w:r>
          </w:p>
        </w:tc>
        <w:tc>
          <w:tcPr>
            <w:tcW w:w="1104" w:type="dxa"/>
          </w:tcPr>
          <w:p w14:paraId="600BE2FC" w14:textId="77777777" w:rsidR="00B3522D" w:rsidRPr="00C37D2B" w:rsidRDefault="00B3522D" w:rsidP="00E72E3F">
            <w:pPr>
              <w:pStyle w:val="TAL"/>
              <w:rPr>
                <w:rFonts w:cs="Arial"/>
                <w:lang w:eastAsia="zh-CN"/>
              </w:rPr>
            </w:pPr>
            <w:r w:rsidRPr="00C37D2B">
              <w:rPr>
                <w:rFonts w:cs="Arial"/>
                <w:lang w:eastAsia="zh-CN"/>
              </w:rPr>
              <w:t>O</w:t>
            </w:r>
          </w:p>
        </w:tc>
        <w:tc>
          <w:tcPr>
            <w:tcW w:w="1306" w:type="dxa"/>
          </w:tcPr>
          <w:p w14:paraId="430FD309" w14:textId="77777777" w:rsidR="00B3522D" w:rsidRPr="00C37D2B" w:rsidRDefault="00B3522D" w:rsidP="00E72E3F">
            <w:pPr>
              <w:pStyle w:val="TAL"/>
              <w:rPr>
                <w:rFonts w:cs="Arial"/>
                <w:i/>
                <w:szCs w:val="18"/>
                <w:lang w:eastAsia="ja-JP"/>
              </w:rPr>
            </w:pPr>
          </w:p>
        </w:tc>
        <w:tc>
          <w:tcPr>
            <w:tcW w:w="1417" w:type="dxa"/>
          </w:tcPr>
          <w:p w14:paraId="511FD2EA" w14:textId="77777777" w:rsidR="00B3522D" w:rsidRPr="00C37D2B" w:rsidRDefault="00B3522D" w:rsidP="00E72E3F">
            <w:pPr>
              <w:pStyle w:val="TAL"/>
              <w:rPr>
                <w:rFonts w:cs="Arial"/>
                <w:lang w:eastAsia="zh-CN"/>
              </w:rPr>
            </w:pPr>
            <w:r w:rsidRPr="00C37D2B">
              <w:rPr>
                <w:rFonts w:cs="Arial"/>
                <w:lang w:eastAsia="zh-CN"/>
              </w:rPr>
              <w:t>9.2.138</w:t>
            </w:r>
          </w:p>
        </w:tc>
        <w:tc>
          <w:tcPr>
            <w:tcW w:w="1843" w:type="dxa"/>
          </w:tcPr>
          <w:p w14:paraId="4CEB4242" w14:textId="77777777" w:rsidR="00B3522D" w:rsidRPr="00C37D2B" w:rsidRDefault="00B3522D" w:rsidP="00E72E3F">
            <w:pPr>
              <w:pStyle w:val="TAL"/>
              <w:rPr>
                <w:rFonts w:cs="Arial"/>
                <w:lang w:eastAsia="zh-CN"/>
              </w:rPr>
            </w:pPr>
            <w:r w:rsidRPr="00C37D2B">
              <w:rPr>
                <w:rFonts w:cs="Arial"/>
                <w:lang w:eastAsia="zh-CN"/>
              </w:rPr>
              <w:t>LCID for the primary path in case of PDCP duplication</w:t>
            </w:r>
          </w:p>
        </w:tc>
        <w:tc>
          <w:tcPr>
            <w:tcW w:w="1134" w:type="dxa"/>
          </w:tcPr>
          <w:p w14:paraId="7859C35A" w14:textId="77777777" w:rsidR="00B3522D" w:rsidRPr="00C37D2B" w:rsidRDefault="00B3522D" w:rsidP="00E72E3F">
            <w:pPr>
              <w:pStyle w:val="TAC"/>
              <w:rPr>
                <w:bCs/>
                <w:lang w:eastAsia="ja-JP"/>
              </w:rPr>
            </w:pPr>
            <w:r w:rsidRPr="00C37D2B">
              <w:rPr>
                <w:bCs/>
                <w:lang w:eastAsia="ja-JP"/>
              </w:rPr>
              <w:t>YES</w:t>
            </w:r>
          </w:p>
        </w:tc>
        <w:tc>
          <w:tcPr>
            <w:tcW w:w="1103" w:type="dxa"/>
          </w:tcPr>
          <w:p w14:paraId="26A84AAF" w14:textId="77777777" w:rsidR="00B3522D" w:rsidRPr="00C37D2B" w:rsidRDefault="00B3522D" w:rsidP="00E72E3F">
            <w:pPr>
              <w:pStyle w:val="TAC"/>
              <w:rPr>
                <w:lang w:eastAsia="ja-JP"/>
              </w:rPr>
            </w:pPr>
            <w:r w:rsidRPr="00C37D2B">
              <w:rPr>
                <w:lang w:eastAsia="ja-JP"/>
              </w:rPr>
              <w:t>ignore</w:t>
            </w:r>
          </w:p>
        </w:tc>
      </w:tr>
      <w:tr w:rsidR="00B3522D" w:rsidRPr="00C37D2B" w14:paraId="527BAC4F" w14:textId="77777777" w:rsidTr="00E72E3F">
        <w:tc>
          <w:tcPr>
            <w:tcW w:w="2578" w:type="dxa"/>
          </w:tcPr>
          <w:p w14:paraId="10B459E9" w14:textId="77777777" w:rsidR="00B3522D" w:rsidRPr="00C37D2B" w:rsidRDefault="00B3522D" w:rsidP="00E72E3F">
            <w:pPr>
              <w:pStyle w:val="TAL"/>
              <w:rPr>
                <w:rFonts w:cs="Arial"/>
                <w:bCs/>
                <w:lang w:eastAsia="ja-JP"/>
              </w:rPr>
            </w:pPr>
            <w:r w:rsidRPr="00C37D2B">
              <w:rPr>
                <w:rFonts w:cs="Arial"/>
                <w:bCs/>
                <w:lang w:eastAsia="ja-JP"/>
              </w:rPr>
              <w:t>E-RABs Not Admitted List</w:t>
            </w:r>
          </w:p>
        </w:tc>
        <w:tc>
          <w:tcPr>
            <w:tcW w:w="1104" w:type="dxa"/>
          </w:tcPr>
          <w:p w14:paraId="71EA0626" w14:textId="77777777" w:rsidR="00B3522D" w:rsidRPr="00C37D2B" w:rsidRDefault="00B3522D" w:rsidP="00E72E3F">
            <w:pPr>
              <w:pStyle w:val="TAL"/>
              <w:rPr>
                <w:rFonts w:cs="Arial"/>
                <w:lang w:eastAsia="ja-JP"/>
              </w:rPr>
            </w:pPr>
            <w:r w:rsidRPr="00C37D2B">
              <w:rPr>
                <w:rFonts w:cs="Arial"/>
                <w:lang w:eastAsia="ja-JP"/>
              </w:rPr>
              <w:t>O</w:t>
            </w:r>
          </w:p>
        </w:tc>
        <w:tc>
          <w:tcPr>
            <w:tcW w:w="1306" w:type="dxa"/>
          </w:tcPr>
          <w:p w14:paraId="39FADD16" w14:textId="77777777" w:rsidR="00B3522D" w:rsidRPr="00C37D2B" w:rsidRDefault="00B3522D" w:rsidP="00E72E3F">
            <w:pPr>
              <w:pStyle w:val="TAL"/>
              <w:rPr>
                <w:rFonts w:cs="Arial"/>
                <w:i/>
                <w:szCs w:val="18"/>
                <w:lang w:eastAsia="ja-JP"/>
              </w:rPr>
            </w:pPr>
          </w:p>
        </w:tc>
        <w:tc>
          <w:tcPr>
            <w:tcW w:w="1417" w:type="dxa"/>
          </w:tcPr>
          <w:p w14:paraId="68006371" w14:textId="77777777" w:rsidR="00B3522D" w:rsidRPr="00C37D2B" w:rsidRDefault="00B3522D" w:rsidP="00E72E3F">
            <w:pPr>
              <w:pStyle w:val="TAL"/>
              <w:rPr>
                <w:rFonts w:cs="Arial"/>
                <w:lang w:eastAsia="zh-CN"/>
              </w:rPr>
            </w:pPr>
            <w:r w:rsidRPr="00C37D2B">
              <w:rPr>
                <w:rFonts w:cs="Arial"/>
                <w:lang w:eastAsia="zh-CN"/>
              </w:rPr>
              <w:t>E-RAB List</w:t>
            </w:r>
          </w:p>
          <w:p w14:paraId="71F3C6B5" w14:textId="77777777" w:rsidR="00B3522D" w:rsidRPr="00C37D2B" w:rsidRDefault="00B3522D" w:rsidP="00E72E3F">
            <w:pPr>
              <w:pStyle w:val="TAL"/>
              <w:rPr>
                <w:rFonts w:cs="Arial"/>
                <w:lang w:eastAsia="ja-JP"/>
              </w:rPr>
            </w:pPr>
            <w:r w:rsidRPr="00C37D2B">
              <w:rPr>
                <w:rFonts w:cs="Arial"/>
                <w:lang w:eastAsia="zh-CN"/>
              </w:rPr>
              <w:t>9.2.28</w:t>
            </w:r>
          </w:p>
        </w:tc>
        <w:tc>
          <w:tcPr>
            <w:tcW w:w="1843" w:type="dxa"/>
          </w:tcPr>
          <w:p w14:paraId="301AF3BC" w14:textId="77777777" w:rsidR="00B3522D" w:rsidRPr="00C37D2B" w:rsidRDefault="00B3522D" w:rsidP="00E72E3F">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15052F05" w14:textId="77777777" w:rsidR="00B3522D" w:rsidRPr="00C37D2B" w:rsidRDefault="00B3522D" w:rsidP="00E72E3F">
            <w:pPr>
              <w:pStyle w:val="TAC"/>
              <w:rPr>
                <w:bCs/>
                <w:lang w:eastAsia="ja-JP"/>
              </w:rPr>
            </w:pPr>
            <w:r w:rsidRPr="00C37D2B">
              <w:rPr>
                <w:bCs/>
                <w:lang w:eastAsia="ja-JP"/>
              </w:rPr>
              <w:t>YES</w:t>
            </w:r>
          </w:p>
        </w:tc>
        <w:tc>
          <w:tcPr>
            <w:tcW w:w="1103" w:type="dxa"/>
          </w:tcPr>
          <w:p w14:paraId="02E97D61" w14:textId="77777777" w:rsidR="00B3522D" w:rsidRPr="00C37D2B" w:rsidRDefault="00B3522D" w:rsidP="00E72E3F">
            <w:pPr>
              <w:pStyle w:val="TAC"/>
              <w:rPr>
                <w:lang w:eastAsia="ja-JP"/>
              </w:rPr>
            </w:pPr>
            <w:r w:rsidRPr="00C37D2B">
              <w:rPr>
                <w:lang w:eastAsia="ja-JP"/>
              </w:rPr>
              <w:t>ignore</w:t>
            </w:r>
          </w:p>
        </w:tc>
      </w:tr>
      <w:tr w:rsidR="00B3522D" w:rsidRPr="00C37D2B" w14:paraId="363C74D1" w14:textId="77777777" w:rsidTr="00E72E3F">
        <w:tc>
          <w:tcPr>
            <w:tcW w:w="2578" w:type="dxa"/>
          </w:tcPr>
          <w:p w14:paraId="6D8E23C6" w14:textId="77777777" w:rsidR="00B3522D" w:rsidRPr="00C37D2B" w:rsidRDefault="00B3522D" w:rsidP="00E72E3F">
            <w:pPr>
              <w:pStyle w:val="TAL"/>
              <w:rPr>
                <w:rFonts w:cs="Arial"/>
                <w:lang w:eastAsia="ja-JP"/>
              </w:rPr>
            </w:pPr>
            <w:r w:rsidRPr="00C37D2B">
              <w:rPr>
                <w:rFonts w:cs="Arial"/>
                <w:lang w:eastAsia="ja-JP"/>
              </w:rPr>
              <w:t>SgNB to MeNB Container</w:t>
            </w:r>
          </w:p>
        </w:tc>
        <w:tc>
          <w:tcPr>
            <w:tcW w:w="1104" w:type="dxa"/>
          </w:tcPr>
          <w:p w14:paraId="00FF41F1" w14:textId="77777777" w:rsidR="00B3522D" w:rsidRPr="00C37D2B" w:rsidRDefault="00B3522D" w:rsidP="00E72E3F">
            <w:pPr>
              <w:pStyle w:val="TAL"/>
              <w:rPr>
                <w:rFonts w:cs="Arial"/>
                <w:lang w:eastAsia="zh-CN"/>
              </w:rPr>
            </w:pPr>
            <w:r w:rsidRPr="00C37D2B">
              <w:rPr>
                <w:rFonts w:cs="Arial"/>
                <w:lang w:eastAsia="zh-CN"/>
              </w:rPr>
              <w:t>M</w:t>
            </w:r>
          </w:p>
        </w:tc>
        <w:tc>
          <w:tcPr>
            <w:tcW w:w="1306" w:type="dxa"/>
          </w:tcPr>
          <w:p w14:paraId="5B917A50" w14:textId="77777777" w:rsidR="00B3522D" w:rsidRPr="00C37D2B" w:rsidRDefault="00B3522D" w:rsidP="00E72E3F">
            <w:pPr>
              <w:pStyle w:val="TAL"/>
              <w:rPr>
                <w:rFonts w:cs="Arial"/>
                <w:szCs w:val="18"/>
                <w:lang w:eastAsia="ja-JP"/>
              </w:rPr>
            </w:pPr>
          </w:p>
        </w:tc>
        <w:tc>
          <w:tcPr>
            <w:tcW w:w="1417" w:type="dxa"/>
          </w:tcPr>
          <w:p w14:paraId="770E3F01" w14:textId="77777777" w:rsidR="00B3522D" w:rsidRPr="00C37D2B" w:rsidRDefault="00B3522D" w:rsidP="00E72E3F">
            <w:pPr>
              <w:pStyle w:val="TAL"/>
              <w:rPr>
                <w:rFonts w:cs="Arial"/>
                <w:lang w:eastAsia="ja-JP"/>
              </w:rPr>
            </w:pPr>
            <w:r w:rsidRPr="00C37D2B">
              <w:rPr>
                <w:rFonts w:cs="Arial"/>
                <w:snapToGrid w:val="0"/>
                <w:lang w:eastAsia="ja-JP"/>
              </w:rPr>
              <w:t>OCTET STRING</w:t>
            </w:r>
          </w:p>
        </w:tc>
        <w:tc>
          <w:tcPr>
            <w:tcW w:w="1843" w:type="dxa"/>
          </w:tcPr>
          <w:p w14:paraId="7893FCE6" w14:textId="77777777" w:rsidR="00B3522D" w:rsidRPr="00C37D2B" w:rsidRDefault="00B3522D" w:rsidP="00E72E3F">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605A075A" w14:textId="77777777" w:rsidR="00B3522D" w:rsidRPr="00C37D2B" w:rsidRDefault="00B3522D" w:rsidP="00E72E3F">
            <w:pPr>
              <w:pStyle w:val="TAC"/>
              <w:rPr>
                <w:lang w:eastAsia="ja-JP"/>
              </w:rPr>
            </w:pPr>
            <w:r w:rsidRPr="00C37D2B">
              <w:rPr>
                <w:lang w:eastAsia="ja-JP"/>
              </w:rPr>
              <w:t>YES</w:t>
            </w:r>
          </w:p>
        </w:tc>
        <w:tc>
          <w:tcPr>
            <w:tcW w:w="1103" w:type="dxa"/>
          </w:tcPr>
          <w:p w14:paraId="78D8F503" w14:textId="77777777" w:rsidR="00B3522D" w:rsidRPr="00C37D2B" w:rsidRDefault="00B3522D" w:rsidP="00E72E3F">
            <w:pPr>
              <w:pStyle w:val="TAC"/>
              <w:rPr>
                <w:lang w:eastAsia="zh-CN"/>
              </w:rPr>
            </w:pPr>
            <w:r w:rsidRPr="00C37D2B">
              <w:rPr>
                <w:lang w:eastAsia="zh-CN"/>
              </w:rPr>
              <w:t>reject</w:t>
            </w:r>
          </w:p>
        </w:tc>
      </w:tr>
      <w:tr w:rsidR="00B3522D" w:rsidRPr="00C37D2B" w14:paraId="4FEBD206" w14:textId="77777777" w:rsidTr="00E72E3F">
        <w:tc>
          <w:tcPr>
            <w:tcW w:w="2578" w:type="dxa"/>
          </w:tcPr>
          <w:p w14:paraId="485A522A" w14:textId="77777777" w:rsidR="00B3522D" w:rsidRPr="00C37D2B" w:rsidRDefault="00B3522D" w:rsidP="00E72E3F">
            <w:pPr>
              <w:pStyle w:val="TAL"/>
              <w:rPr>
                <w:rFonts w:cs="Arial"/>
                <w:lang w:eastAsia="ja-JP"/>
              </w:rPr>
            </w:pPr>
            <w:r w:rsidRPr="00C37D2B">
              <w:rPr>
                <w:rFonts w:cs="Arial"/>
                <w:lang w:eastAsia="ja-JP"/>
              </w:rPr>
              <w:t>Criticality Diagnostics</w:t>
            </w:r>
          </w:p>
        </w:tc>
        <w:tc>
          <w:tcPr>
            <w:tcW w:w="1104" w:type="dxa"/>
          </w:tcPr>
          <w:p w14:paraId="4C0EDFBC" w14:textId="77777777" w:rsidR="00B3522D" w:rsidRPr="00C37D2B" w:rsidRDefault="00B3522D" w:rsidP="00E72E3F">
            <w:pPr>
              <w:pStyle w:val="TAL"/>
              <w:rPr>
                <w:rFonts w:cs="Arial"/>
                <w:lang w:eastAsia="ja-JP"/>
              </w:rPr>
            </w:pPr>
            <w:r w:rsidRPr="00C37D2B">
              <w:rPr>
                <w:rFonts w:cs="Arial"/>
                <w:lang w:eastAsia="ja-JP"/>
              </w:rPr>
              <w:t>O</w:t>
            </w:r>
          </w:p>
        </w:tc>
        <w:tc>
          <w:tcPr>
            <w:tcW w:w="1306" w:type="dxa"/>
          </w:tcPr>
          <w:p w14:paraId="71AA1E43" w14:textId="77777777" w:rsidR="00B3522D" w:rsidRPr="00C37D2B" w:rsidRDefault="00B3522D" w:rsidP="00E72E3F">
            <w:pPr>
              <w:pStyle w:val="TAL"/>
              <w:rPr>
                <w:rFonts w:cs="Arial"/>
                <w:szCs w:val="18"/>
                <w:lang w:eastAsia="ja-JP"/>
              </w:rPr>
            </w:pPr>
          </w:p>
        </w:tc>
        <w:tc>
          <w:tcPr>
            <w:tcW w:w="1417" w:type="dxa"/>
          </w:tcPr>
          <w:p w14:paraId="2657F0EB" w14:textId="77777777" w:rsidR="00B3522D" w:rsidRPr="00C37D2B" w:rsidRDefault="00B3522D" w:rsidP="00E72E3F">
            <w:pPr>
              <w:pStyle w:val="TAL"/>
              <w:rPr>
                <w:rFonts w:cs="Arial"/>
                <w:snapToGrid w:val="0"/>
                <w:lang w:eastAsia="ja-JP"/>
              </w:rPr>
            </w:pPr>
            <w:r w:rsidRPr="00C37D2B">
              <w:rPr>
                <w:rFonts w:cs="Arial"/>
                <w:snapToGrid w:val="0"/>
                <w:lang w:eastAsia="ja-JP"/>
              </w:rPr>
              <w:t>9.2.7</w:t>
            </w:r>
          </w:p>
        </w:tc>
        <w:tc>
          <w:tcPr>
            <w:tcW w:w="1843" w:type="dxa"/>
          </w:tcPr>
          <w:p w14:paraId="16C23586" w14:textId="77777777" w:rsidR="00B3522D" w:rsidRPr="00C37D2B" w:rsidRDefault="00B3522D" w:rsidP="00E72E3F">
            <w:pPr>
              <w:pStyle w:val="TAL"/>
              <w:rPr>
                <w:rFonts w:cs="Arial"/>
                <w:szCs w:val="18"/>
                <w:lang w:eastAsia="ja-JP"/>
              </w:rPr>
            </w:pPr>
          </w:p>
        </w:tc>
        <w:tc>
          <w:tcPr>
            <w:tcW w:w="1134" w:type="dxa"/>
          </w:tcPr>
          <w:p w14:paraId="338C1A77" w14:textId="77777777" w:rsidR="00B3522D" w:rsidRPr="00C37D2B" w:rsidRDefault="00B3522D" w:rsidP="00E72E3F">
            <w:pPr>
              <w:pStyle w:val="TAC"/>
              <w:rPr>
                <w:lang w:eastAsia="ja-JP"/>
              </w:rPr>
            </w:pPr>
            <w:r w:rsidRPr="00C37D2B">
              <w:rPr>
                <w:lang w:eastAsia="ja-JP"/>
              </w:rPr>
              <w:t>YES</w:t>
            </w:r>
          </w:p>
        </w:tc>
        <w:tc>
          <w:tcPr>
            <w:tcW w:w="1103" w:type="dxa"/>
          </w:tcPr>
          <w:p w14:paraId="20E01755" w14:textId="77777777" w:rsidR="00B3522D" w:rsidRPr="00C37D2B" w:rsidRDefault="00B3522D" w:rsidP="00E72E3F">
            <w:pPr>
              <w:pStyle w:val="TAC"/>
              <w:rPr>
                <w:lang w:eastAsia="ja-JP"/>
              </w:rPr>
            </w:pPr>
            <w:r w:rsidRPr="00C37D2B">
              <w:rPr>
                <w:lang w:eastAsia="ja-JP"/>
              </w:rPr>
              <w:t>ignore</w:t>
            </w:r>
          </w:p>
        </w:tc>
      </w:tr>
      <w:tr w:rsidR="00B3522D" w:rsidRPr="00C37D2B" w14:paraId="2D74FDE3" w14:textId="77777777" w:rsidTr="00E72E3F">
        <w:tc>
          <w:tcPr>
            <w:tcW w:w="2578" w:type="dxa"/>
            <w:tcBorders>
              <w:top w:val="single" w:sz="4" w:space="0" w:color="auto"/>
              <w:left w:val="single" w:sz="4" w:space="0" w:color="auto"/>
              <w:bottom w:val="single" w:sz="4" w:space="0" w:color="auto"/>
              <w:right w:val="single" w:sz="4" w:space="0" w:color="auto"/>
            </w:tcBorders>
          </w:tcPr>
          <w:p w14:paraId="24E50839" w14:textId="77777777" w:rsidR="00B3522D" w:rsidRPr="00C37D2B" w:rsidRDefault="00B3522D" w:rsidP="00E72E3F">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1793699" w14:textId="77777777" w:rsidR="00B3522D" w:rsidRPr="00C37D2B" w:rsidRDefault="00B3522D" w:rsidP="00E72E3F">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2302E6D" w14:textId="77777777" w:rsidR="00B3522D" w:rsidRPr="00C37D2B" w:rsidRDefault="00B3522D" w:rsidP="00E72E3F">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71D0D6" w14:textId="77777777" w:rsidR="00B3522D" w:rsidRPr="00C37D2B" w:rsidRDefault="00B3522D" w:rsidP="00E72E3F">
            <w:pPr>
              <w:pStyle w:val="TAL"/>
              <w:rPr>
                <w:rFonts w:cs="Arial"/>
                <w:snapToGrid w:val="0"/>
                <w:lang w:eastAsia="ja-JP"/>
              </w:rPr>
            </w:pPr>
            <w:r w:rsidRPr="00C37D2B">
              <w:rPr>
                <w:rFonts w:cs="Arial"/>
                <w:snapToGrid w:val="0"/>
                <w:lang w:eastAsia="ja-JP"/>
              </w:rPr>
              <w:t>Extended eNB UE X2AP ID</w:t>
            </w:r>
          </w:p>
          <w:p w14:paraId="02655A6E" w14:textId="77777777" w:rsidR="00B3522D" w:rsidRPr="00C37D2B" w:rsidRDefault="00B3522D" w:rsidP="00E72E3F">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054ADE08" w14:textId="77777777" w:rsidR="00B3522D" w:rsidRPr="00C37D2B" w:rsidRDefault="00B3522D" w:rsidP="00E72E3F">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24348D3F" w14:textId="77777777" w:rsidR="00B3522D" w:rsidRPr="00C37D2B" w:rsidRDefault="00B3522D" w:rsidP="00E72E3F">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F1B82C8" w14:textId="77777777" w:rsidR="00B3522D" w:rsidRPr="00C37D2B" w:rsidRDefault="00B3522D" w:rsidP="00E72E3F">
            <w:pPr>
              <w:pStyle w:val="TAC"/>
              <w:rPr>
                <w:lang w:eastAsia="ja-JP"/>
              </w:rPr>
            </w:pPr>
            <w:r w:rsidRPr="00C37D2B">
              <w:rPr>
                <w:lang w:eastAsia="ja-JP"/>
              </w:rPr>
              <w:t>reject</w:t>
            </w:r>
          </w:p>
        </w:tc>
      </w:tr>
      <w:tr w:rsidR="00B3522D" w:rsidRPr="00C37D2B" w14:paraId="70A9AD6B" w14:textId="77777777" w:rsidTr="00E72E3F">
        <w:tc>
          <w:tcPr>
            <w:tcW w:w="2578" w:type="dxa"/>
            <w:tcBorders>
              <w:top w:val="single" w:sz="4" w:space="0" w:color="auto"/>
              <w:left w:val="single" w:sz="4" w:space="0" w:color="auto"/>
              <w:bottom w:val="single" w:sz="4" w:space="0" w:color="auto"/>
              <w:right w:val="single" w:sz="4" w:space="0" w:color="auto"/>
            </w:tcBorders>
          </w:tcPr>
          <w:p w14:paraId="7C3CAF06" w14:textId="77777777" w:rsidR="00B3522D" w:rsidRPr="00C37D2B" w:rsidRDefault="00B3522D" w:rsidP="00E72E3F">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F1376E9" w14:textId="77777777" w:rsidR="00B3522D" w:rsidRPr="00C37D2B" w:rsidRDefault="00B3522D" w:rsidP="00E72E3F">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8C59AB0" w14:textId="77777777" w:rsidR="00B3522D" w:rsidRPr="00C37D2B" w:rsidRDefault="00B3522D" w:rsidP="00E72E3F">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CC4E2A" w14:textId="77777777" w:rsidR="00B3522D" w:rsidRPr="00C37D2B" w:rsidRDefault="00B3522D" w:rsidP="00E72E3F">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5BDFA79A" w14:textId="77777777" w:rsidR="00B3522D" w:rsidRPr="00C37D2B" w:rsidRDefault="00B3522D" w:rsidP="00E72E3F">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E2DB303" w14:textId="77777777" w:rsidR="00B3522D" w:rsidRPr="00C37D2B" w:rsidRDefault="00B3522D" w:rsidP="00E72E3F">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A393B6E" w14:textId="77777777" w:rsidR="00B3522D" w:rsidRPr="00C37D2B" w:rsidRDefault="00B3522D" w:rsidP="00E72E3F">
            <w:pPr>
              <w:pStyle w:val="TAC"/>
              <w:rPr>
                <w:lang w:eastAsia="ja-JP"/>
              </w:rPr>
            </w:pPr>
            <w:r w:rsidRPr="00C37D2B">
              <w:rPr>
                <w:lang w:eastAsia="ja-JP"/>
              </w:rPr>
              <w:t>reject</w:t>
            </w:r>
          </w:p>
        </w:tc>
      </w:tr>
      <w:tr w:rsidR="00B3522D" w:rsidRPr="00C37D2B" w14:paraId="0D5F40F1" w14:textId="77777777" w:rsidTr="00E72E3F">
        <w:tc>
          <w:tcPr>
            <w:tcW w:w="2578" w:type="dxa"/>
            <w:tcBorders>
              <w:top w:val="single" w:sz="4" w:space="0" w:color="auto"/>
              <w:left w:val="single" w:sz="4" w:space="0" w:color="auto"/>
              <w:bottom w:val="single" w:sz="4" w:space="0" w:color="auto"/>
              <w:right w:val="single" w:sz="4" w:space="0" w:color="auto"/>
            </w:tcBorders>
          </w:tcPr>
          <w:p w14:paraId="386EE67F" w14:textId="77777777" w:rsidR="00B3522D" w:rsidRPr="00C37D2B" w:rsidRDefault="00B3522D" w:rsidP="00E72E3F">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18D5D19" w14:textId="77777777" w:rsidR="00B3522D" w:rsidRPr="00C37D2B" w:rsidRDefault="00B3522D" w:rsidP="00E72E3F">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7393C14" w14:textId="77777777" w:rsidR="00B3522D" w:rsidRPr="00C37D2B" w:rsidRDefault="00B3522D" w:rsidP="00E72E3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C2CDB7" w14:textId="77777777" w:rsidR="00B3522D" w:rsidRPr="00C37D2B" w:rsidRDefault="00B3522D" w:rsidP="00E72E3F">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715AC875" w14:textId="77777777" w:rsidR="00B3522D" w:rsidRPr="00C37D2B" w:rsidRDefault="00B3522D" w:rsidP="00E72E3F">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42C92EAF" w14:textId="77777777" w:rsidR="00B3522D" w:rsidRPr="00C37D2B" w:rsidRDefault="00B3522D" w:rsidP="00E72E3F">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B10C4EB" w14:textId="77777777" w:rsidR="00B3522D" w:rsidRPr="00C37D2B" w:rsidRDefault="00B3522D" w:rsidP="00E72E3F">
            <w:pPr>
              <w:pStyle w:val="TAC"/>
              <w:rPr>
                <w:lang w:eastAsia="ja-JP"/>
              </w:rPr>
            </w:pPr>
            <w:r w:rsidRPr="00C37D2B">
              <w:rPr>
                <w:lang w:eastAsia="ja-JP"/>
              </w:rPr>
              <w:t>ignore</w:t>
            </w:r>
          </w:p>
        </w:tc>
      </w:tr>
      <w:tr w:rsidR="00B3522D" w:rsidRPr="00C37D2B" w14:paraId="6671B0FB" w14:textId="77777777" w:rsidTr="00E72E3F">
        <w:tc>
          <w:tcPr>
            <w:tcW w:w="2578" w:type="dxa"/>
            <w:tcBorders>
              <w:top w:val="single" w:sz="4" w:space="0" w:color="auto"/>
              <w:left w:val="single" w:sz="4" w:space="0" w:color="auto"/>
              <w:bottom w:val="single" w:sz="4" w:space="0" w:color="auto"/>
              <w:right w:val="single" w:sz="4" w:space="0" w:color="auto"/>
            </w:tcBorders>
          </w:tcPr>
          <w:p w14:paraId="1A4B21AA" w14:textId="77777777" w:rsidR="00B3522D" w:rsidRPr="00C37D2B" w:rsidRDefault="00B3522D" w:rsidP="00E72E3F">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F572E81" w14:textId="77777777" w:rsidR="00B3522D" w:rsidRPr="00C37D2B" w:rsidRDefault="00B3522D" w:rsidP="00E72E3F">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E9FEA18" w14:textId="77777777" w:rsidR="00B3522D" w:rsidRPr="00C37D2B" w:rsidRDefault="00B3522D" w:rsidP="00E72E3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E495C0" w14:textId="77777777" w:rsidR="00B3522D" w:rsidRPr="00C37D2B" w:rsidRDefault="00B3522D" w:rsidP="00E72E3F">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5751CA54" w14:textId="77777777" w:rsidR="00B3522D" w:rsidRPr="00C37D2B" w:rsidRDefault="00B3522D" w:rsidP="00E72E3F">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77CBE1B6" w14:textId="77777777" w:rsidR="00B3522D" w:rsidRPr="00C37D2B" w:rsidRDefault="00B3522D" w:rsidP="00E72E3F">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39F0437" w14:textId="77777777" w:rsidR="00B3522D" w:rsidRPr="00C37D2B" w:rsidRDefault="00B3522D" w:rsidP="00E72E3F">
            <w:pPr>
              <w:pStyle w:val="TAC"/>
              <w:rPr>
                <w:lang w:eastAsia="ja-JP"/>
              </w:rPr>
            </w:pPr>
            <w:r w:rsidRPr="00C37D2B">
              <w:rPr>
                <w:lang w:eastAsia="ja-JP"/>
              </w:rPr>
              <w:t>reject</w:t>
            </w:r>
          </w:p>
        </w:tc>
      </w:tr>
      <w:tr w:rsidR="00B3522D" w:rsidRPr="00C37D2B" w14:paraId="676C1F37" w14:textId="77777777" w:rsidTr="00E72E3F">
        <w:tc>
          <w:tcPr>
            <w:tcW w:w="2578" w:type="dxa"/>
            <w:tcBorders>
              <w:top w:val="single" w:sz="4" w:space="0" w:color="auto"/>
              <w:left w:val="single" w:sz="4" w:space="0" w:color="auto"/>
              <w:bottom w:val="single" w:sz="4" w:space="0" w:color="auto"/>
              <w:right w:val="single" w:sz="4" w:space="0" w:color="auto"/>
            </w:tcBorders>
          </w:tcPr>
          <w:p w14:paraId="329F88D1" w14:textId="77777777" w:rsidR="00B3522D" w:rsidRPr="00C37D2B" w:rsidRDefault="00B3522D" w:rsidP="00E72E3F">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2D508887" w14:textId="77777777" w:rsidR="00B3522D" w:rsidRPr="00C37D2B" w:rsidRDefault="00B3522D" w:rsidP="00E72E3F">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5926B47" w14:textId="77777777" w:rsidR="00B3522D" w:rsidRPr="00C37D2B" w:rsidRDefault="00B3522D" w:rsidP="00E72E3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2A3A2A" w14:textId="77777777" w:rsidR="00B3522D" w:rsidRPr="00C37D2B" w:rsidRDefault="00B3522D" w:rsidP="00E72E3F">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38064004" w14:textId="77777777" w:rsidR="00B3522D" w:rsidRPr="00C37D2B" w:rsidRDefault="00B3522D" w:rsidP="00E72E3F">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62D29C5D" w14:textId="77777777" w:rsidR="00B3522D" w:rsidRPr="00C37D2B" w:rsidRDefault="00B3522D" w:rsidP="00E72E3F">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4C57D7E" w14:textId="77777777" w:rsidR="00B3522D" w:rsidRPr="00C37D2B" w:rsidRDefault="00B3522D" w:rsidP="00E72E3F">
            <w:pPr>
              <w:pStyle w:val="TAC"/>
              <w:rPr>
                <w:lang w:eastAsia="ja-JP"/>
              </w:rPr>
            </w:pPr>
            <w:r w:rsidRPr="00C37D2B">
              <w:rPr>
                <w:lang w:eastAsia="ja-JP"/>
              </w:rPr>
              <w:t>ignore</w:t>
            </w:r>
          </w:p>
        </w:tc>
      </w:tr>
      <w:tr w:rsidR="00B3522D" w:rsidRPr="00C37D2B" w14:paraId="1EB2F1ED" w14:textId="77777777" w:rsidTr="00E72E3F">
        <w:tc>
          <w:tcPr>
            <w:tcW w:w="2578" w:type="dxa"/>
            <w:tcBorders>
              <w:top w:val="single" w:sz="4" w:space="0" w:color="auto"/>
              <w:left w:val="single" w:sz="4" w:space="0" w:color="auto"/>
              <w:bottom w:val="single" w:sz="4" w:space="0" w:color="auto"/>
              <w:right w:val="single" w:sz="4" w:space="0" w:color="auto"/>
            </w:tcBorders>
          </w:tcPr>
          <w:p w14:paraId="39F67605" w14:textId="77777777" w:rsidR="00B3522D" w:rsidRPr="00C37D2B" w:rsidRDefault="00B3522D" w:rsidP="00E72E3F">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3F1A6D04" w14:textId="77777777" w:rsidR="00B3522D" w:rsidRPr="00C37D2B" w:rsidRDefault="00B3522D" w:rsidP="00E72E3F">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3D50C11" w14:textId="77777777" w:rsidR="00B3522D" w:rsidRPr="00C37D2B" w:rsidRDefault="00B3522D" w:rsidP="00E72E3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3CCB4E" w14:textId="77777777" w:rsidR="00B3522D" w:rsidRPr="00C37D2B" w:rsidRDefault="00B3522D" w:rsidP="00E72E3F">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6A505529" w14:textId="77777777" w:rsidR="00B3522D" w:rsidRPr="00C37D2B" w:rsidRDefault="00B3522D" w:rsidP="00E72E3F">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 available</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E00054" w14:textId="77777777" w:rsidR="00B3522D" w:rsidRPr="00C37D2B" w:rsidRDefault="00B3522D" w:rsidP="00E72E3F">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A7968B5" w14:textId="77777777" w:rsidR="00B3522D" w:rsidRPr="00C37D2B" w:rsidRDefault="00B3522D" w:rsidP="00E72E3F">
            <w:pPr>
              <w:pStyle w:val="TAC"/>
              <w:rPr>
                <w:lang w:eastAsia="zh-CN"/>
              </w:rPr>
            </w:pPr>
            <w:r w:rsidRPr="00C37D2B">
              <w:rPr>
                <w:lang w:eastAsia="zh-CN"/>
              </w:rPr>
              <w:t>ignore</w:t>
            </w:r>
          </w:p>
        </w:tc>
      </w:tr>
      <w:tr w:rsidR="000838D1" w:rsidRPr="00C37D2B" w14:paraId="043F5BC0" w14:textId="77777777" w:rsidTr="00E72E3F">
        <w:trPr>
          <w:ins w:id="139" w:author="Samsung" w:date="2020-10-22T14:51:00Z"/>
        </w:trPr>
        <w:tc>
          <w:tcPr>
            <w:tcW w:w="2578" w:type="dxa"/>
            <w:tcBorders>
              <w:top w:val="single" w:sz="4" w:space="0" w:color="auto"/>
              <w:left w:val="single" w:sz="4" w:space="0" w:color="auto"/>
              <w:bottom w:val="single" w:sz="4" w:space="0" w:color="auto"/>
              <w:right w:val="single" w:sz="4" w:space="0" w:color="auto"/>
            </w:tcBorders>
          </w:tcPr>
          <w:p w14:paraId="1B26055D" w14:textId="03B3D336" w:rsidR="000838D1" w:rsidRDefault="000838D1" w:rsidP="000838D1">
            <w:pPr>
              <w:pStyle w:val="TAL"/>
              <w:rPr>
                <w:ins w:id="140" w:author="Samsung" w:date="2020-10-22T14:51:00Z"/>
                <w:lang w:eastAsia="ja-JP"/>
              </w:rPr>
            </w:pPr>
            <w:ins w:id="141" w:author="Samsung" w:date="2020-10-22T14:52:00Z">
              <w:r>
                <w:rPr>
                  <w:rFonts w:eastAsia="맑은 고딕" w:hint="eastAsia"/>
                  <w:lang w:eastAsia="ko-KR"/>
                </w:rPr>
                <w:t>Conditional PSCell Addition Acknowledge</w:t>
              </w:r>
            </w:ins>
          </w:p>
        </w:tc>
        <w:tc>
          <w:tcPr>
            <w:tcW w:w="1104" w:type="dxa"/>
            <w:tcBorders>
              <w:top w:val="single" w:sz="4" w:space="0" w:color="auto"/>
              <w:left w:val="single" w:sz="4" w:space="0" w:color="auto"/>
              <w:bottom w:val="single" w:sz="4" w:space="0" w:color="auto"/>
              <w:right w:val="single" w:sz="4" w:space="0" w:color="auto"/>
            </w:tcBorders>
          </w:tcPr>
          <w:p w14:paraId="1CA8789C" w14:textId="24BA7504" w:rsidR="000838D1" w:rsidRPr="00C37D2B" w:rsidRDefault="000838D1" w:rsidP="000838D1">
            <w:pPr>
              <w:pStyle w:val="TAL"/>
              <w:rPr>
                <w:ins w:id="142" w:author="Samsung" w:date="2020-10-22T14:51:00Z"/>
                <w:lang w:eastAsia="ja-JP"/>
              </w:rPr>
            </w:pPr>
            <w:ins w:id="143" w:author="Samsung" w:date="2020-10-22T14:52:00Z">
              <w:r>
                <w:rPr>
                  <w:rFonts w:eastAsia="맑은 고딕" w:hint="eastAsia"/>
                  <w:lang w:eastAsia="ko-KR"/>
                </w:rPr>
                <w:t>O</w:t>
              </w:r>
            </w:ins>
          </w:p>
        </w:tc>
        <w:tc>
          <w:tcPr>
            <w:tcW w:w="1306" w:type="dxa"/>
            <w:tcBorders>
              <w:top w:val="single" w:sz="4" w:space="0" w:color="auto"/>
              <w:left w:val="single" w:sz="4" w:space="0" w:color="auto"/>
              <w:bottom w:val="single" w:sz="4" w:space="0" w:color="auto"/>
              <w:right w:val="single" w:sz="4" w:space="0" w:color="auto"/>
            </w:tcBorders>
          </w:tcPr>
          <w:p w14:paraId="0627B884" w14:textId="77777777" w:rsidR="000838D1" w:rsidRPr="00C37D2B" w:rsidRDefault="000838D1" w:rsidP="000838D1">
            <w:pPr>
              <w:pStyle w:val="TAL"/>
              <w:rPr>
                <w:ins w:id="144" w:author="Samsung" w:date="2020-10-22T14:51: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CDE4A23" w14:textId="2027EF59" w:rsidR="000838D1" w:rsidRPr="00C37D2B" w:rsidRDefault="000838D1" w:rsidP="000838D1">
            <w:pPr>
              <w:pStyle w:val="TAL"/>
              <w:rPr>
                <w:ins w:id="145" w:author="Samsung" w:date="2020-10-22T14:51:00Z"/>
              </w:rPr>
            </w:pPr>
            <w:ins w:id="146" w:author="Samsung" w:date="2020-10-22T14:52:00Z">
              <w:r w:rsidRPr="00FD0425">
                <w:t>ENUMERATED (true, ...)</w:t>
              </w:r>
            </w:ins>
          </w:p>
        </w:tc>
        <w:tc>
          <w:tcPr>
            <w:tcW w:w="1843" w:type="dxa"/>
            <w:tcBorders>
              <w:top w:val="single" w:sz="4" w:space="0" w:color="auto"/>
              <w:left w:val="single" w:sz="4" w:space="0" w:color="auto"/>
              <w:bottom w:val="single" w:sz="4" w:space="0" w:color="auto"/>
              <w:right w:val="single" w:sz="4" w:space="0" w:color="auto"/>
            </w:tcBorders>
          </w:tcPr>
          <w:p w14:paraId="36CF04AC" w14:textId="77777777" w:rsidR="000838D1" w:rsidRPr="00C37D2B" w:rsidRDefault="000838D1" w:rsidP="000838D1">
            <w:pPr>
              <w:pStyle w:val="TAL"/>
              <w:rPr>
                <w:ins w:id="147" w:author="Samsung" w:date="2020-10-22T14:51: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EF2F9CD" w14:textId="77777777" w:rsidR="000838D1" w:rsidRPr="00C37D2B" w:rsidRDefault="000838D1" w:rsidP="000838D1">
            <w:pPr>
              <w:pStyle w:val="TAC"/>
              <w:rPr>
                <w:ins w:id="148" w:author="Samsung" w:date="2020-10-22T14:51:00Z"/>
                <w:lang w:eastAsia="ja-JP"/>
              </w:rPr>
            </w:pPr>
          </w:p>
        </w:tc>
        <w:tc>
          <w:tcPr>
            <w:tcW w:w="1103" w:type="dxa"/>
            <w:tcBorders>
              <w:top w:val="single" w:sz="4" w:space="0" w:color="auto"/>
              <w:left w:val="single" w:sz="4" w:space="0" w:color="auto"/>
              <w:bottom w:val="single" w:sz="4" w:space="0" w:color="auto"/>
              <w:right w:val="single" w:sz="4" w:space="0" w:color="auto"/>
            </w:tcBorders>
          </w:tcPr>
          <w:p w14:paraId="0A65F39C" w14:textId="77777777" w:rsidR="000838D1" w:rsidRPr="00C37D2B" w:rsidRDefault="000838D1" w:rsidP="000838D1">
            <w:pPr>
              <w:pStyle w:val="TAC"/>
              <w:rPr>
                <w:ins w:id="149" w:author="Samsung" w:date="2020-10-22T14:51:00Z"/>
                <w:lang w:eastAsia="zh-CN"/>
              </w:rPr>
            </w:pPr>
          </w:p>
        </w:tc>
      </w:tr>
    </w:tbl>
    <w:p w14:paraId="51F7C27A" w14:textId="77777777" w:rsidR="00B3522D" w:rsidRPr="00C37D2B" w:rsidRDefault="00B3522D" w:rsidP="00B3522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522D" w:rsidRPr="00C37D2B" w14:paraId="0E6724CC" w14:textId="77777777" w:rsidTr="00E72E3F">
        <w:tc>
          <w:tcPr>
            <w:tcW w:w="3686" w:type="dxa"/>
            <w:tcBorders>
              <w:bottom w:val="single" w:sz="4" w:space="0" w:color="auto"/>
            </w:tcBorders>
          </w:tcPr>
          <w:p w14:paraId="28EC90B2" w14:textId="77777777" w:rsidR="00B3522D" w:rsidRPr="00C37D2B" w:rsidRDefault="00B3522D" w:rsidP="00E72E3F">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1677D65B" w14:textId="77777777" w:rsidR="00B3522D" w:rsidRPr="00C37D2B" w:rsidRDefault="00B3522D" w:rsidP="00E72E3F">
            <w:pPr>
              <w:pStyle w:val="TAH"/>
              <w:rPr>
                <w:rFonts w:cs="Arial"/>
                <w:lang w:eastAsia="ja-JP"/>
              </w:rPr>
            </w:pPr>
            <w:r w:rsidRPr="00C37D2B">
              <w:rPr>
                <w:rFonts w:cs="Arial"/>
                <w:lang w:eastAsia="ja-JP"/>
              </w:rPr>
              <w:t>Explanation</w:t>
            </w:r>
          </w:p>
        </w:tc>
      </w:tr>
      <w:tr w:rsidR="00B3522D" w:rsidRPr="00C37D2B" w14:paraId="4AD6A647" w14:textId="77777777" w:rsidTr="00E72E3F">
        <w:tc>
          <w:tcPr>
            <w:tcW w:w="3686" w:type="dxa"/>
            <w:tcBorders>
              <w:bottom w:val="single" w:sz="4" w:space="0" w:color="auto"/>
            </w:tcBorders>
          </w:tcPr>
          <w:p w14:paraId="25FB6161" w14:textId="77777777" w:rsidR="00B3522D" w:rsidRPr="00C37D2B" w:rsidRDefault="00B3522D" w:rsidP="00E72E3F">
            <w:pPr>
              <w:pStyle w:val="TAL"/>
              <w:rPr>
                <w:rFonts w:cs="Arial"/>
                <w:lang w:eastAsia="ja-JP"/>
              </w:rPr>
            </w:pPr>
            <w:r w:rsidRPr="00C37D2B">
              <w:rPr>
                <w:rFonts w:cs="Arial"/>
                <w:lang w:eastAsia="ja-JP"/>
              </w:rPr>
              <w:t>maxnoofBearers</w:t>
            </w:r>
          </w:p>
        </w:tc>
        <w:tc>
          <w:tcPr>
            <w:tcW w:w="5670" w:type="dxa"/>
            <w:tcBorders>
              <w:bottom w:val="single" w:sz="4" w:space="0" w:color="auto"/>
            </w:tcBorders>
          </w:tcPr>
          <w:p w14:paraId="37D393B7" w14:textId="77777777" w:rsidR="00B3522D" w:rsidRPr="00C37D2B" w:rsidRDefault="00B3522D" w:rsidP="00E72E3F">
            <w:pPr>
              <w:pStyle w:val="TAL"/>
              <w:rPr>
                <w:rFonts w:cs="Arial"/>
                <w:lang w:eastAsia="ja-JP"/>
              </w:rPr>
            </w:pPr>
            <w:r w:rsidRPr="00C37D2B">
              <w:rPr>
                <w:rFonts w:cs="Arial"/>
                <w:lang w:eastAsia="ja-JP"/>
              </w:rPr>
              <w:t>Maximum no. of E-RABs. Value is 256</w:t>
            </w:r>
          </w:p>
        </w:tc>
      </w:tr>
    </w:tbl>
    <w:p w14:paraId="27B5C09F" w14:textId="77777777" w:rsidR="00B3522D" w:rsidRPr="00C37D2B" w:rsidRDefault="00B3522D" w:rsidP="00B3522D"/>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522D" w:rsidRPr="00C37D2B" w14:paraId="2D84B7F6" w14:textId="77777777" w:rsidTr="00E72E3F">
        <w:tc>
          <w:tcPr>
            <w:tcW w:w="3686" w:type="dxa"/>
          </w:tcPr>
          <w:p w14:paraId="02AB4A8A" w14:textId="77777777" w:rsidR="00B3522D" w:rsidRPr="00C37D2B" w:rsidRDefault="00B3522D" w:rsidP="00E72E3F">
            <w:pPr>
              <w:pStyle w:val="TAH"/>
              <w:rPr>
                <w:rFonts w:cs="Arial"/>
                <w:lang w:eastAsia="ja-JP"/>
              </w:rPr>
            </w:pPr>
            <w:r w:rsidRPr="00C37D2B">
              <w:rPr>
                <w:rFonts w:cs="Arial"/>
                <w:lang w:eastAsia="ja-JP"/>
              </w:rPr>
              <w:t>Condition</w:t>
            </w:r>
          </w:p>
        </w:tc>
        <w:tc>
          <w:tcPr>
            <w:tcW w:w="5670" w:type="dxa"/>
          </w:tcPr>
          <w:p w14:paraId="00573B25" w14:textId="77777777" w:rsidR="00B3522D" w:rsidRPr="00C37D2B" w:rsidRDefault="00B3522D" w:rsidP="00E72E3F">
            <w:pPr>
              <w:pStyle w:val="TAH"/>
              <w:rPr>
                <w:rFonts w:cs="Arial"/>
                <w:lang w:eastAsia="ja-JP"/>
              </w:rPr>
            </w:pPr>
            <w:r w:rsidRPr="00C37D2B">
              <w:rPr>
                <w:rFonts w:cs="Arial"/>
                <w:lang w:eastAsia="ja-JP"/>
              </w:rPr>
              <w:t>Explanation</w:t>
            </w:r>
          </w:p>
        </w:tc>
      </w:tr>
      <w:tr w:rsidR="00B3522D" w:rsidRPr="00C37D2B" w14:paraId="2E88AF13" w14:textId="77777777" w:rsidTr="00E72E3F">
        <w:tc>
          <w:tcPr>
            <w:tcW w:w="3686" w:type="dxa"/>
          </w:tcPr>
          <w:p w14:paraId="579227B6" w14:textId="77777777" w:rsidR="00B3522D" w:rsidRPr="00C37D2B" w:rsidRDefault="00B3522D" w:rsidP="00E72E3F">
            <w:pPr>
              <w:pStyle w:val="TAL"/>
              <w:tabs>
                <w:tab w:val="right" w:pos="3470"/>
              </w:tabs>
              <w:rPr>
                <w:rFonts w:cs="Arial"/>
                <w:lang w:eastAsia="zh-CN"/>
              </w:rPr>
            </w:pPr>
            <w:r w:rsidRPr="00C37D2B">
              <w:rPr>
                <w:rFonts w:cs="Arial"/>
                <w:lang w:eastAsia="zh-CN"/>
              </w:rPr>
              <w:t>ifMCGpresent</w:t>
            </w:r>
          </w:p>
        </w:tc>
        <w:tc>
          <w:tcPr>
            <w:tcW w:w="5670" w:type="dxa"/>
          </w:tcPr>
          <w:p w14:paraId="1D0A4869" w14:textId="77777777" w:rsidR="00B3522D" w:rsidRPr="00C37D2B" w:rsidRDefault="00B3522D" w:rsidP="00E72E3F">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3522D" w:rsidRPr="00C37D2B" w14:paraId="69A7792B" w14:textId="77777777" w:rsidTr="00E72E3F">
        <w:tc>
          <w:tcPr>
            <w:tcW w:w="3686" w:type="dxa"/>
          </w:tcPr>
          <w:p w14:paraId="4CB137F4" w14:textId="77777777" w:rsidR="00B3522D" w:rsidRPr="00C37D2B" w:rsidRDefault="00B3522D" w:rsidP="00E72E3F">
            <w:pPr>
              <w:pStyle w:val="TAL"/>
              <w:tabs>
                <w:tab w:val="right" w:pos="3470"/>
              </w:tabs>
              <w:rPr>
                <w:rFonts w:cs="Arial"/>
                <w:lang w:eastAsia="zh-CN"/>
              </w:rPr>
            </w:pPr>
            <w:r w:rsidRPr="00C37D2B">
              <w:rPr>
                <w:rFonts w:cs="Arial"/>
                <w:lang w:eastAsia="zh-CN"/>
              </w:rPr>
              <w:lastRenderedPageBreak/>
              <w:t>ifMCGandSCGpresent</w:t>
            </w:r>
          </w:p>
        </w:tc>
        <w:tc>
          <w:tcPr>
            <w:tcW w:w="5670" w:type="dxa"/>
          </w:tcPr>
          <w:p w14:paraId="45BC737E" w14:textId="77777777" w:rsidR="00B3522D" w:rsidRPr="00C37D2B" w:rsidRDefault="00B3522D" w:rsidP="00E72E3F">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3522D" w:rsidRPr="00C37D2B" w14:paraId="2854F71F" w14:textId="77777777" w:rsidTr="00E72E3F">
        <w:tc>
          <w:tcPr>
            <w:tcW w:w="3686" w:type="dxa"/>
          </w:tcPr>
          <w:p w14:paraId="58E06300" w14:textId="77777777" w:rsidR="00B3522D" w:rsidRPr="00C37D2B" w:rsidRDefault="00B3522D" w:rsidP="00E72E3F">
            <w:pPr>
              <w:pStyle w:val="TAL"/>
              <w:tabs>
                <w:tab w:val="right" w:pos="3470"/>
              </w:tabs>
              <w:rPr>
                <w:rFonts w:cs="Arial"/>
                <w:lang w:eastAsia="zh-CN"/>
              </w:rPr>
            </w:pPr>
            <w:r w:rsidRPr="00C37D2B">
              <w:rPr>
                <w:lang w:eastAsia="zh-CN"/>
              </w:rPr>
              <w:t>C-ifMCGandSCGpresent_GBRpresent</w:t>
            </w:r>
          </w:p>
        </w:tc>
        <w:tc>
          <w:tcPr>
            <w:tcW w:w="5670" w:type="dxa"/>
          </w:tcPr>
          <w:p w14:paraId="3342E4EC" w14:textId="77777777" w:rsidR="00B3522D" w:rsidRPr="00C37D2B" w:rsidRDefault="00B3522D" w:rsidP="00E72E3F">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bookmarkEnd w:id="17"/>
      <w:bookmarkEnd w:id="18"/>
      <w:bookmarkEnd w:id="19"/>
      <w:bookmarkEnd w:id="20"/>
      <w:bookmarkEnd w:id="21"/>
      <w:bookmarkEnd w:id="22"/>
      <w:bookmarkEnd w:id="23"/>
    </w:tbl>
    <w:p w14:paraId="1F78D404" w14:textId="0A36F270" w:rsidR="000838D1" w:rsidRDefault="000838D1">
      <w:pPr>
        <w:rPr>
          <w:ins w:id="150" w:author="Samsung" w:date="2020-10-23T13:18:00Z"/>
          <w:rFonts w:eastAsia="맑은 고딕"/>
          <w:lang w:eastAsia="ko-KR"/>
        </w:rPr>
        <w:pPrChange w:id="151" w:author="Samsung" w:date="2020-10-22T14:52:00Z">
          <w:pPr>
            <w:pStyle w:val="4"/>
            <w:numPr>
              <w:ilvl w:val="0"/>
              <w:numId w:val="0"/>
            </w:numPr>
            <w:ind w:left="0" w:firstLine="0"/>
          </w:pPr>
        </w:pPrChange>
      </w:pPr>
    </w:p>
    <w:p w14:paraId="21D55AFC" w14:textId="77777777" w:rsidR="00E72E3F" w:rsidRPr="00C37D2B" w:rsidRDefault="00E72E3F" w:rsidP="00E72E3F">
      <w:pPr>
        <w:pStyle w:val="4"/>
        <w:rPr>
          <w:rFonts w:cs="Geneva"/>
        </w:rPr>
      </w:pPr>
      <w:bookmarkStart w:id="152" w:name="_Toc20954443"/>
      <w:bookmarkStart w:id="153" w:name="_Toc29902447"/>
      <w:bookmarkStart w:id="154" w:name="_Toc29906451"/>
      <w:bookmarkStart w:id="155" w:name="_Toc36550441"/>
      <w:bookmarkStart w:id="156" w:name="_Toc45104196"/>
      <w:bookmarkStart w:id="157" w:name="_Toc45227692"/>
      <w:bookmarkStart w:id="158" w:name="_Toc45891506"/>
      <w:bookmarkStart w:id="159" w:name="_Toc51764148"/>
      <w:r w:rsidRPr="00C37D2B">
        <w:rPr>
          <w:rFonts w:cs="Geneva"/>
        </w:rPr>
        <w:t>9.1.4.11</w:t>
      </w:r>
      <w:r w:rsidRPr="00C37D2B">
        <w:rPr>
          <w:rFonts w:cs="Geneva"/>
        </w:rPr>
        <w:tab/>
        <w:t>SGNB RELEASE REQUEST</w:t>
      </w:r>
      <w:bookmarkEnd w:id="152"/>
      <w:bookmarkEnd w:id="153"/>
      <w:bookmarkEnd w:id="154"/>
      <w:bookmarkEnd w:id="155"/>
      <w:bookmarkEnd w:id="156"/>
      <w:bookmarkEnd w:id="157"/>
      <w:bookmarkEnd w:id="158"/>
      <w:bookmarkEnd w:id="159"/>
    </w:p>
    <w:p w14:paraId="111046EC" w14:textId="77777777" w:rsidR="00E72E3F" w:rsidRPr="00C37D2B" w:rsidRDefault="00E72E3F" w:rsidP="00E72E3F">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release of resources.</w:t>
      </w:r>
    </w:p>
    <w:p w14:paraId="387D8940" w14:textId="77777777" w:rsidR="00E72E3F" w:rsidRPr="00C37D2B" w:rsidRDefault="00E72E3F" w:rsidP="00E72E3F">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56"/>
        <w:gridCol w:w="1306"/>
        <w:gridCol w:w="1274"/>
      </w:tblGrid>
      <w:tr w:rsidR="00E72E3F" w:rsidRPr="00C37D2B" w14:paraId="5CB39E4B" w14:textId="77777777" w:rsidTr="00E72E3F">
        <w:tc>
          <w:tcPr>
            <w:tcW w:w="2578" w:type="dxa"/>
          </w:tcPr>
          <w:p w14:paraId="43073AF6" w14:textId="77777777" w:rsidR="00E72E3F" w:rsidRPr="00C37D2B" w:rsidRDefault="00E72E3F" w:rsidP="00E72E3F">
            <w:pPr>
              <w:pStyle w:val="TAH"/>
              <w:rPr>
                <w:rFonts w:cs="Geneva"/>
                <w:lang w:eastAsia="ja-JP"/>
              </w:rPr>
            </w:pPr>
            <w:r w:rsidRPr="00C37D2B">
              <w:rPr>
                <w:rFonts w:cs="Geneva"/>
                <w:lang w:eastAsia="ja-JP"/>
              </w:rPr>
              <w:lastRenderedPageBreak/>
              <w:t>IE/Group Name</w:t>
            </w:r>
          </w:p>
        </w:tc>
        <w:tc>
          <w:tcPr>
            <w:tcW w:w="1104" w:type="dxa"/>
          </w:tcPr>
          <w:p w14:paraId="076DB9A0" w14:textId="77777777" w:rsidR="00E72E3F" w:rsidRPr="00C37D2B" w:rsidRDefault="00E72E3F" w:rsidP="00E72E3F">
            <w:pPr>
              <w:pStyle w:val="TAH"/>
              <w:rPr>
                <w:rFonts w:cs="Geneva"/>
                <w:lang w:eastAsia="ja-JP"/>
              </w:rPr>
            </w:pPr>
            <w:r w:rsidRPr="00C37D2B">
              <w:rPr>
                <w:rFonts w:cs="Geneva"/>
                <w:lang w:eastAsia="ja-JP"/>
              </w:rPr>
              <w:t>Presence</w:t>
            </w:r>
          </w:p>
        </w:tc>
        <w:tc>
          <w:tcPr>
            <w:tcW w:w="1694" w:type="dxa"/>
          </w:tcPr>
          <w:p w14:paraId="1776E2D4" w14:textId="77777777" w:rsidR="00E72E3F" w:rsidRPr="00C37D2B" w:rsidRDefault="00E72E3F" w:rsidP="00E72E3F">
            <w:pPr>
              <w:pStyle w:val="TAH"/>
              <w:rPr>
                <w:rFonts w:cs="Geneva"/>
                <w:lang w:eastAsia="ja-JP"/>
              </w:rPr>
            </w:pPr>
            <w:r w:rsidRPr="00C37D2B">
              <w:rPr>
                <w:rFonts w:cs="Geneva"/>
                <w:lang w:eastAsia="ja-JP"/>
              </w:rPr>
              <w:t>Range</w:t>
            </w:r>
          </w:p>
        </w:tc>
        <w:tc>
          <w:tcPr>
            <w:tcW w:w="1273" w:type="dxa"/>
          </w:tcPr>
          <w:p w14:paraId="46E89F3B" w14:textId="77777777" w:rsidR="00E72E3F" w:rsidRPr="00C37D2B" w:rsidRDefault="00E72E3F" w:rsidP="00E72E3F">
            <w:pPr>
              <w:pStyle w:val="TAH"/>
              <w:rPr>
                <w:rFonts w:cs="Geneva"/>
                <w:lang w:eastAsia="ja-JP"/>
              </w:rPr>
            </w:pPr>
            <w:r w:rsidRPr="00C37D2B">
              <w:rPr>
                <w:rFonts w:cs="Geneva"/>
                <w:lang w:eastAsia="ja-JP"/>
              </w:rPr>
              <w:t>IE type and reference</w:t>
            </w:r>
          </w:p>
        </w:tc>
        <w:tc>
          <w:tcPr>
            <w:tcW w:w="1256" w:type="dxa"/>
          </w:tcPr>
          <w:p w14:paraId="65316775" w14:textId="77777777" w:rsidR="00E72E3F" w:rsidRPr="00C37D2B" w:rsidRDefault="00E72E3F" w:rsidP="00E72E3F">
            <w:pPr>
              <w:pStyle w:val="TAH"/>
              <w:rPr>
                <w:rFonts w:cs="Geneva"/>
                <w:lang w:eastAsia="ja-JP"/>
              </w:rPr>
            </w:pPr>
            <w:r w:rsidRPr="00C37D2B">
              <w:rPr>
                <w:rFonts w:cs="Geneva"/>
                <w:lang w:eastAsia="ja-JP"/>
              </w:rPr>
              <w:t>Semantics description</w:t>
            </w:r>
          </w:p>
        </w:tc>
        <w:tc>
          <w:tcPr>
            <w:tcW w:w="1306" w:type="dxa"/>
          </w:tcPr>
          <w:p w14:paraId="335AE938" w14:textId="77777777" w:rsidR="00E72E3F" w:rsidRPr="00C37D2B" w:rsidRDefault="00E72E3F" w:rsidP="00E72E3F">
            <w:pPr>
              <w:pStyle w:val="TAH"/>
              <w:rPr>
                <w:rFonts w:cs="Geneva"/>
                <w:b w:val="0"/>
                <w:lang w:eastAsia="ja-JP"/>
              </w:rPr>
            </w:pPr>
            <w:r w:rsidRPr="00C37D2B">
              <w:rPr>
                <w:rFonts w:cs="Geneva"/>
                <w:lang w:eastAsia="ja-JP"/>
              </w:rPr>
              <w:t>Criticality</w:t>
            </w:r>
          </w:p>
        </w:tc>
        <w:tc>
          <w:tcPr>
            <w:tcW w:w="1274" w:type="dxa"/>
          </w:tcPr>
          <w:p w14:paraId="41B1CA88" w14:textId="77777777" w:rsidR="00E72E3F" w:rsidRPr="00C37D2B" w:rsidRDefault="00E72E3F" w:rsidP="00E72E3F">
            <w:pPr>
              <w:pStyle w:val="TAH"/>
              <w:rPr>
                <w:rFonts w:cs="Geneva"/>
                <w:b w:val="0"/>
                <w:lang w:eastAsia="ja-JP"/>
              </w:rPr>
            </w:pPr>
            <w:r w:rsidRPr="00C37D2B">
              <w:rPr>
                <w:rFonts w:cs="Geneva"/>
                <w:lang w:eastAsia="ja-JP"/>
              </w:rPr>
              <w:t>Assigned Criticality</w:t>
            </w:r>
          </w:p>
        </w:tc>
      </w:tr>
      <w:tr w:rsidR="00E72E3F" w:rsidRPr="00C37D2B" w14:paraId="310FA51F" w14:textId="77777777" w:rsidTr="00E72E3F">
        <w:tc>
          <w:tcPr>
            <w:tcW w:w="2578" w:type="dxa"/>
          </w:tcPr>
          <w:p w14:paraId="71CC89BF" w14:textId="77777777" w:rsidR="00E72E3F" w:rsidRPr="00C37D2B" w:rsidRDefault="00E72E3F" w:rsidP="00E72E3F">
            <w:pPr>
              <w:pStyle w:val="TAL"/>
              <w:rPr>
                <w:rFonts w:cs="Geneva"/>
                <w:lang w:eastAsia="ja-JP"/>
              </w:rPr>
            </w:pPr>
            <w:r w:rsidRPr="00C37D2B">
              <w:rPr>
                <w:rFonts w:cs="Geneva"/>
                <w:lang w:eastAsia="ja-JP"/>
              </w:rPr>
              <w:t>Message Type</w:t>
            </w:r>
          </w:p>
        </w:tc>
        <w:tc>
          <w:tcPr>
            <w:tcW w:w="1104" w:type="dxa"/>
          </w:tcPr>
          <w:p w14:paraId="4ECD50CF" w14:textId="77777777" w:rsidR="00E72E3F" w:rsidRPr="00C37D2B" w:rsidRDefault="00E72E3F" w:rsidP="00E72E3F">
            <w:pPr>
              <w:pStyle w:val="TAL"/>
              <w:rPr>
                <w:rFonts w:cs="Geneva"/>
                <w:lang w:eastAsia="ja-JP"/>
              </w:rPr>
            </w:pPr>
            <w:r w:rsidRPr="00C37D2B">
              <w:rPr>
                <w:rFonts w:cs="Geneva"/>
                <w:lang w:eastAsia="ja-JP"/>
              </w:rPr>
              <w:t>M</w:t>
            </w:r>
          </w:p>
        </w:tc>
        <w:tc>
          <w:tcPr>
            <w:tcW w:w="1694" w:type="dxa"/>
          </w:tcPr>
          <w:p w14:paraId="35A1E8BF" w14:textId="77777777" w:rsidR="00E72E3F" w:rsidRPr="00C37D2B" w:rsidRDefault="00E72E3F" w:rsidP="00E72E3F">
            <w:pPr>
              <w:pStyle w:val="TAL"/>
              <w:jc w:val="center"/>
              <w:rPr>
                <w:rFonts w:cs="Geneva"/>
                <w:lang w:eastAsia="ja-JP"/>
              </w:rPr>
            </w:pPr>
          </w:p>
        </w:tc>
        <w:tc>
          <w:tcPr>
            <w:tcW w:w="1273" w:type="dxa"/>
          </w:tcPr>
          <w:p w14:paraId="1F6AAF2C" w14:textId="77777777" w:rsidR="00E72E3F" w:rsidRPr="00C37D2B" w:rsidRDefault="00E72E3F" w:rsidP="00E72E3F">
            <w:pPr>
              <w:pStyle w:val="TAL"/>
              <w:rPr>
                <w:rFonts w:cs="Geneva"/>
                <w:szCs w:val="18"/>
                <w:lang w:eastAsia="ja-JP"/>
              </w:rPr>
            </w:pPr>
            <w:r w:rsidRPr="00C37D2B">
              <w:rPr>
                <w:rFonts w:cs="Geneva"/>
                <w:szCs w:val="18"/>
                <w:lang w:eastAsia="ja-JP"/>
              </w:rPr>
              <w:t>9.2.13</w:t>
            </w:r>
          </w:p>
        </w:tc>
        <w:tc>
          <w:tcPr>
            <w:tcW w:w="1256" w:type="dxa"/>
          </w:tcPr>
          <w:p w14:paraId="5ACEDEE9" w14:textId="77777777" w:rsidR="00E72E3F" w:rsidRPr="00C37D2B" w:rsidRDefault="00E72E3F" w:rsidP="00E72E3F">
            <w:pPr>
              <w:pStyle w:val="TAL"/>
              <w:rPr>
                <w:rFonts w:cs="Geneva"/>
                <w:szCs w:val="18"/>
                <w:lang w:eastAsia="ja-JP"/>
              </w:rPr>
            </w:pPr>
          </w:p>
        </w:tc>
        <w:tc>
          <w:tcPr>
            <w:tcW w:w="1306" w:type="dxa"/>
          </w:tcPr>
          <w:p w14:paraId="4D4A65C3" w14:textId="77777777" w:rsidR="00E72E3F" w:rsidRPr="00C37D2B" w:rsidRDefault="00E72E3F" w:rsidP="00E72E3F">
            <w:pPr>
              <w:pStyle w:val="TAC"/>
              <w:rPr>
                <w:lang w:eastAsia="ja-JP"/>
              </w:rPr>
            </w:pPr>
            <w:r w:rsidRPr="00C37D2B">
              <w:rPr>
                <w:lang w:eastAsia="ja-JP"/>
              </w:rPr>
              <w:t>YES</w:t>
            </w:r>
          </w:p>
        </w:tc>
        <w:tc>
          <w:tcPr>
            <w:tcW w:w="1274" w:type="dxa"/>
          </w:tcPr>
          <w:p w14:paraId="3A2ED0DE" w14:textId="77777777" w:rsidR="00E72E3F" w:rsidRPr="00C37D2B" w:rsidRDefault="00E72E3F" w:rsidP="00E72E3F">
            <w:pPr>
              <w:pStyle w:val="TAC"/>
              <w:rPr>
                <w:lang w:eastAsia="ja-JP"/>
              </w:rPr>
            </w:pPr>
            <w:r w:rsidRPr="00C37D2B">
              <w:rPr>
                <w:lang w:eastAsia="ja-JP"/>
              </w:rPr>
              <w:t>ignore</w:t>
            </w:r>
          </w:p>
        </w:tc>
      </w:tr>
      <w:tr w:rsidR="00E72E3F" w:rsidRPr="00C37D2B" w14:paraId="222CE849" w14:textId="77777777" w:rsidTr="00E72E3F">
        <w:tc>
          <w:tcPr>
            <w:tcW w:w="2578" w:type="dxa"/>
          </w:tcPr>
          <w:p w14:paraId="403E733F" w14:textId="77777777" w:rsidR="00E72E3F" w:rsidRPr="00C37D2B" w:rsidRDefault="00E72E3F" w:rsidP="00E72E3F">
            <w:pPr>
              <w:pStyle w:val="TAL"/>
              <w:rPr>
                <w:rFonts w:cs="Geneva"/>
                <w:lang w:eastAsia="ja-JP"/>
              </w:rPr>
            </w:pPr>
            <w:r w:rsidRPr="00C37D2B">
              <w:rPr>
                <w:rFonts w:cs="Geneva"/>
                <w:lang w:eastAsia="zh-CN"/>
              </w:rPr>
              <w:t>M</w:t>
            </w:r>
            <w:r w:rsidRPr="00C37D2B">
              <w:rPr>
                <w:rFonts w:cs="Geneva"/>
                <w:lang w:eastAsia="ja-JP"/>
              </w:rPr>
              <w:t>eNB UE X2AP ID</w:t>
            </w:r>
          </w:p>
        </w:tc>
        <w:tc>
          <w:tcPr>
            <w:tcW w:w="1104" w:type="dxa"/>
          </w:tcPr>
          <w:p w14:paraId="36D821B0" w14:textId="77777777" w:rsidR="00E72E3F" w:rsidRPr="00C37D2B" w:rsidRDefault="00E72E3F" w:rsidP="00E72E3F">
            <w:pPr>
              <w:pStyle w:val="TAL"/>
              <w:rPr>
                <w:rFonts w:cs="Geneva"/>
                <w:lang w:eastAsia="ja-JP"/>
              </w:rPr>
            </w:pPr>
            <w:r w:rsidRPr="00C37D2B">
              <w:rPr>
                <w:rFonts w:cs="Geneva"/>
                <w:lang w:eastAsia="ja-JP"/>
              </w:rPr>
              <w:t>M</w:t>
            </w:r>
          </w:p>
        </w:tc>
        <w:tc>
          <w:tcPr>
            <w:tcW w:w="1694" w:type="dxa"/>
          </w:tcPr>
          <w:p w14:paraId="1C9122B3" w14:textId="77777777" w:rsidR="00E72E3F" w:rsidRPr="00C37D2B" w:rsidRDefault="00E72E3F" w:rsidP="00E72E3F">
            <w:pPr>
              <w:pStyle w:val="TAL"/>
              <w:rPr>
                <w:rFonts w:cs="Geneva"/>
                <w:lang w:eastAsia="ja-JP"/>
              </w:rPr>
            </w:pPr>
          </w:p>
        </w:tc>
        <w:tc>
          <w:tcPr>
            <w:tcW w:w="1273" w:type="dxa"/>
          </w:tcPr>
          <w:p w14:paraId="06ECE4A1" w14:textId="77777777" w:rsidR="00E72E3F" w:rsidRPr="00C37D2B" w:rsidRDefault="00E72E3F" w:rsidP="00E72E3F">
            <w:pPr>
              <w:pStyle w:val="TAL"/>
              <w:rPr>
                <w:rFonts w:cs="Geneva"/>
                <w:lang w:eastAsia="ja-JP"/>
              </w:rPr>
            </w:pPr>
            <w:r w:rsidRPr="00C37D2B">
              <w:rPr>
                <w:rFonts w:cs="Geneva"/>
                <w:lang w:eastAsia="ja-JP"/>
              </w:rPr>
              <w:t>eNB UE X2AP ID</w:t>
            </w:r>
          </w:p>
          <w:p w14:paraId="490B9F6C" w14:textId="77777777" w:rsidR="00E72E3F" w:rsidRPr="00C37D2B" w:rsidRDefault="00E72E3F" w:rsidP="00E72E3F">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56" w:type="dxa"/>
          </w:tcPr>
          <w:p w14:paraId="5DEFCF25" w14:textId="77777777" w:rsidR="00E72E3F" w:rsidRPr="00C37D2B" w:rsidRDefault="00E72E3F" w:rsidP="00E72E3F">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306" w:type="dxa"/>
          </w:tcPr>
          <w:p w14:paraId="53EAA145" w14:textId="77777777" w:rsidR="00E72E3F" w:rsidRPr="00C37D2B" w:rsidRDefault="00E72E3F" w:rsidP="00E72E3F">
            <w:pPr>
              <w:pStyle w:val="TAC"/>
              <w:rPr>
                <w:lang w:eastAsia="ja-JP"/>
              </w:rPr>
            </w:pPr>
            <w:r w:rsidRPr="00C37D2B">
              <w:rPr>
                <w:lang w:eastAsia="ja-JP"/>
              </w:rPr>
              <w:t>YES</w:t>
            </w:r>
          </w:p>
        </w:tc>
        <w:tc>
          <w:tcPr>
            <w:tcW w:w="1274" w:type="dxa"/>
          </w:tcPr>
          <w:p w14:paraId="6B39C44F" w14:textId="77777777" w:rsidR="00E72E3F" w:rsidRPr="00C37D2B" w:rsidRDefault="00E72E3F" w:rsidP="00E72E3F">
            <w:pPr>
              <w:pStyle w:val="TAC"/>
              <w:rPr>
                <w:lang w:eastAsia="ja-JP"/>
              </w:rPr>
            </w:pPr>
            <w:r w:rsidRPr="00C37D2B">
              <w:rPr>
                <w:lang w:eastAsia="ja-JP"/>
              </w:rPr>
              <w:t>reject</w:t>
            </w:r>
          </w:p>
        </w:tc>
      </w:tr>
      <w:tr w:rsidR="00E72E3F" w:rsidRPr="00C37D2B" w14:paraId="2328AAA8" w14:textId="77777777" w:rsidTr="00E72E3F">
        <w:tc>
          <w:tcPr>
            <w:tcW w:w="2578" w:type="dxa"/>
          </w:tcPr>
          <w:p w14:paraId="2FD80D6A" w14:textId="77777777" w:rsidR="00E72E3F" w:rsidRPr="00C37D2B" w:rsidRDefault="00E72E3F" w:rsidP="00E72E3F">
            <w:pPr>
              <w:pStyle w:val="TAL"/>
              <w:rPr>
                <w:rFonts w:cs="Geneva"/>
                <w:lang w:eastAsia="ja-JP"/>
              </w:rPr>
            </w:pPr>
            <w:r w:rsidRPr="00C37D2B">
              <w:rPr>
                <w:rFonts w:cs="Geneva"/>
                <w:lang w:eastAsia="zh-CN"/>
              </w:rPr>
              <w:t>SgNB</w:t>
            </w:r>
            <w:r w:rsidRPr="00C37D2B">
              <w:rPr>
                <w:rFonts w:cs="Geneva"/>
                <w:lang w:eastAsia="ja-JP"/>
              </w:rPr>
              <w:t xml:space="preserve"> UE X2AP ID</w:t>
            </w:r>
          </w:p>
        </w:tc>
        <w:tc>
          <w:tcPr>
            <w:tcW w:w="1104" w:type="dxa"/>
          </w:tcPr>
          <w:p w14:paraId="0E876DA2" w14:textId="77777777" w:rsidR="00E72E3F" w:rsidRPr="00C37D2B" w:rsidRDefault="00E72E3F" w:rsidP="00E72E3F">
            <w:pPr>
              <w:pStyle w:val="TAL"/>
              <w:rPr>
                <w:rFonts w:cs="Geneva"/>
                <w:lang w:eastAsia="ja-JP"/>
              </w:rPr>
            </w:pPr>
            <w:r w:rsidRPr="00C37D2B">
              <w:rPr>
                <w:rFonts w:cs="Geneva"/>
                <w:lang w:eastAsia="ja-JP"/>
              </w:rPr>
              <w:t>O</w:t>
            </w:r>
          </w:p>
        </w:tc>
        <w:tc>
          <w:tcPr>
            <w:tcW w:w="1694" w:type="dxa"/>
          </w:tcPr>
          <w:p w14:paraId="7C859652" w14:textId="77777777" w:rsidR="00E72E3F" w:rsidRPr="00C37D2B" w:rsidRDefault="00E72E3F" w:rsidP="00E72E3F">
            <w:pPr>
              <w:pStyle w:val="TAL"/>
              <w:rPr>
                <w:rFonts w:cs="Geneva"/>
                <w:lang w:eastAsia="ja-JP"/>
              </w:rPr>
            </w:pPr>
          </w:p>
        </w:tc>
        <w:tc>
          <w:tcPr>
            <w:tcW w:w="1273" w:type="dxa"/>
          </w:tcPr>
          <w:p w14:paraId="2BE4CA04" w14:textId="77777777" w:rsidR="00E72E3F" w:rsidRPr="00C37D2B" w:rsidRDefault="00E72E3F" w:rsidP="00E72E3F">
            <w:pPr>
              <w:pStyle w:val="TAL"/>
              <w:rPr>
                <w:rFonts w:cs="Geneva"/>
                <w:lang w:eastAsia="ja-JP"/>
              </w:rPr>
            </w:pPr>
            <w:r w:rsidRPr="00C37D2B">
              <w:rPr>
                <w:rFonts w:cs="Arial"/>
                <w:snapToGrid w:val="0"/>
                <w:lang w:eastAsia="ja-JP"/>
              </w:rPr>
              <w:t>en-</w:t>
            </w:r>
            <w:r w:rsidRPr="00C37D2B">
              <w:rPr>
                <w:rFonts w:cs="Geneva"/>
                <w:lang w:eastAsia="ja-JP"/>
              </w:rPr>
              <w:t>gNB UE X2AP ID</w:t>
            </w:r>
          </w:p>
          <w:p w14:paraId="0326C99B" w14:textId="77777777" w:rsidR="00E72E3F" w:rsidRPr="00C37D2B" w:rsidRDefault="00E72E3F" w:rsidP="00E72E3F">
            <w:pPr>
              <w:pStyle w:val="TAL"/>
              <w:rPr>
                <w:rFonts w:cs="Geneva"/>
                <w:szCs w:val="18"/>
                <w:lang w:eastAsia="ja-JP"/>
              </w:rPr>
            </w:pPr>
            <w:r w:rsidRPr="00C37D2B">
              <w:rPr>
                <w:rFonts w:cs="Geneva"/>
                <w:snapToGrid w:val="0"/>
                <w:lang w:eastAsia="ja-JP"/>
              </w:rPr>
              <w:t>9.2.100</w:t>
            </w:r>
          </w:p>
        </w:tc>
        <w:tc>
          <w:tcPr>
            <w:tcW w:w="1256" w:type="dxa"/>
          </w:tcPr>
          <w:p w14:paraId="02110419" w14:textId="77777777" w:rsidR="00E72E3F" w:rsidRPr="00C37D2B" w:rsidRDefault="00E72E3F" w:rsidP="00E72E3F">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en-gNB.</w:t>
            </w:r>
          </w:p>
        </w:tc>
        <w:tc>
          <w:tcPr>
            <w:tcW w:w="1306" w:type="dxa"/>
          </w:tcPr>
          <w:p w14:paraId="61D6DCD1" w14:textId="77777777" w:rsidR="00E72E3F" w:rsidRPr="00C37D2B" w:rsidRDefault="00E72E3F" w:rsidP="00E72E3F">
            <w:pPr>
              <w:pStyle w:val="TAC"/>
              <w:rPr>
                <w:lang w:eastAsia="ja-JP"/>
              </w:rPr>
            </w:pPr>
            <w:r w:rsidRPr="00C37D2B">
              <w:rPr>
                <w:lang w:eastAsia="ja-JP"/>
              </w:rPr>
              <w:t>YES</w:t>
            </w:r>
          </w:p>
        </w:tc>
        <w:tc>
          <w:tcPr>
            <w:tcW w:w="1274" w:type="dxa"/>
          </w:tcPr>
          <w:p w14:paraId="0AE2356F" w14:textId="77777777" w:rsidR="00E72E3F" w:rsidRPr="00C37D2B" w:rsidRDefault="00E72E3F" w:rsidP="00E72E3F">
            <w:pPr>
              <w:pStyle w:val="TAC"/>
              <w:rPr>
                <w:lang w:eastAsia="ja-JP"/>
              </w:rPr>
            </w:pPr>
            <w:r w:rsidRPr="00C37D2B">
              <w:rPr>
                <w:lang w:eastAsia="ja-JP"/>
              </w:rPr>
              <w:t>reject</w:t>
            </w:r>
          </w:p>
        </w:tc>
      </w:tr>
      <w:tr w:rsidR="00E72E3F" w:rsidRPr="00C37D2B" w14:paraId="3083DDAB" w14:textId="77777777" w:rsidTr="00E72E3F">
        <w:tc>
          <w:tcPr>
            <w:tcW w:w="2578" w:type="dxa"/>
          </w:tcPr>
          <w:p w14:paraId="6A27C5DF" w14:textId="77777777" w:rsidR="00E72E3F" w:rsidRPr="00C37D2B" w:rsidRDefault="00E72E3F" w:rsidP="00E72E3F">
            <w:pPr>
              <w:pStyle w:val="TAL"/>
              <w:rPr>
                <w:rFonts w:cs="Geneva"/>
                <w:lang w:eastAsia="zh-CN"/>
              </w:rPr>
            </w:pPr>
            <w:r w:rsidRPr="00C37D2B">
              <w:rPr>
                <w:rFonts w:cs="Geneva"/>
                <w:lang w:eastAsia="zh-CN"/>
              </w:rPr>
              <w:t>Cause</w:t>
            </w:r>
          </w:p>
        </w:tc>
        <w:tc>
          <w:tcPr>
            <w:tcW w:w="1104" w:type="dxa"/>
          </w:tcPr>
          <w:p w14:paraId="12DEE9DC" w14:textId="77777777" w:rsidR="00E72E3F" w:rsidRPr="00C37D2B" w:rsidRDefault="00E72E3F" w:rsidP="00E72E3F">
            <w:pPr>
              <w:pStyle w:val="TAL"/>
              <w:rPr>
                <w:rFonts w:cs="Geneva"/>
                <w:lang w:eastAsia="zh-CN"/>
              </w:rPr>
            </w:pPr>
            <w:r w:rsidRPr="00C37D2B">
              <w:rPr>
                <w:rFonts w:cs="Geneva"/>
                <w:lang w:eastAsia="zh-CN"/>
              </w:rPr>
              <w:t>M</w:t>
            </w:r>
          </w:p>
        </w:tc>
        <w:tc>
          <w:tcPr>
            <w:tcW w:w="1694" w:type="dxa"/>
          </w:tcPr>
          <w:p w14:paraId="0CBE5B57" w14:textId="77777777" w:rsidR="00E72E3F" w:rsidRPr="00C37D2B" w:rsidRDefault="00E72E3F" w:rsidP="00E72E3F">
            <w:pPr>
              <w:pStyle w:val="TAL"/>
              <w:rPr>
                <w:rFonts w:cs="Geneva"/>
                <w:lang w:eastAsia="ja-JP"/>
              </w:rPr>
            </w:pPr>
          </w:p>
        </w:tc>
        <w:tc>
          <w:tcPr>
            <w:tcW w:w="1273" w:type="dxa"/>
          </w:tcPr>
          <w:p w14:paraId="7DC2D7D7" w14:textId="77777777" w:rsidR="00E72E3F" w:rsidRPr="00C37D2B" w:rsidRDefault="00E72E3F" w:rsidP="00E72E3F">
            <w:pPr>
              <w:pStyle w:val="TAL"/>
              <w:rPr>
                <w:rFonts w:cs="Geneva"/>
                <w:lang w:eastAsia="ja-JP"/>
              </w:rPr>
            </w:pPr>
            <w:r w:rsidRPr="00C37D2B">
              <w:rPr>
                <w:rFonts w:cs="Geneva"/>
                <w:lang w:eastAsia="ja-JP"/>
              </w:rPr>
              <w:t>9.2.6</w:t>
            </w:r>
          </w:p>
        </w:tc>
        <w:tc>
          <w:tcPr>
            <w:tcW w:w="1256" w:type="dxa"/>
          </w:tcPr>
          <w:p w14:paraId="36DF5EFF" w14:textId="77777777" w:rsidR="00E72E3F" w:rsidRPr="00C37D2B" w:rsidRDefault="00E72E3F" w:rsidP="00E72E3F">
            <w:pPr>
              <w:pStyle w:val="TAL"/>
              <w:rPr>
                <w:rFonts w:cs="Geneva"/>
                <w:szCs w:val="18"/>
                <w:lang w:eastAsia="ja-JP"/>
              </w:rPr>
            </w:pPr>
          </w:p>
        </w:tc>
        <w:tc>
          <w:tcPr>
            <w:tcW w:w="1306" w:type="dxa"/>
          </w:tcPr>
          <w:p w14:paraId="324C3B46" w14:textId="77777777" w:rsidR="00E72E3F" w:rsidRPr="00C37D2B" w:rsidRDefault="00E72E3F" w:rsidP="00E72E3F">
            <w:pPr>
              <w:pStyle w:val="TAC"/>
              <w:rPr>
                <w:lang w:eastAsia="ja-JP"/>
              </w:rPr>
            </w:pPr>
            <w:r w:rsidRPr="00C37D2B">
              <w:rPr>
                <w:lang w:eastAsia="ja-JP"/>
              </w:rPr>
              <w:t>YES</w:t>
            </w:r>
          </w:p>
        </w:tc>
        <w:tc>
          <w:tcPr>
            <w:tcW w:w="1274" w:type="dxa"/>
          </w:tcPr>
          <w:p w14:paraId="318AAFB7" w14:textId="77777777" w:rsidR="00E72E3F" w:rsidRPr="00C37D2B" w:rsidRDefault="00E72E3F" w:rsidP="00E72E3F">
            <w:pPr>
              <w:pStyle w:val="TAC"/>
              <w:rPr>
                <w:lang w:eastAsia="ja-JP"/>
              </w:rPr>
            </w:pPr>
            <w:r w:rsidRPr="00C37D2B">
              <w:rPr>
                <w:lang w:eastAsia="ja-JP"/>
              </w:rPr>
              <w:t>ignore</w:t>
            </w:r>
          </w:p>
        </w:tc>
      </w:tr>
      <w:tr w:rsidR="00E72E3F" w:rsidRPr="00C37D2B" w14:paraId="72F2CB03" w14:textId="77777777" w:rsidTr="00E72E3F">
        <w:tc>
          <w:tcPr>
            <w:tcW w:w="2578" w:type="dxa"/>
          </w:tcPr>
          <w:p w14:paraId="4DDBA8F6" w14:textId="77777777" w:rsidR="00E72E3F" w:rsidRPr="00C37D2B" w:rsidRDefault="00E72E3F" w:rsidP="00E72E3F">
            <w:pPr>
              <w:pStyle w:val="TAL"/>
              <w:rPr>
                <w:rFonts w:eastAsia="Geneva" w:cs="Geneva"/>
                <w:b/>
                <w:lang w:eastAsia="ja-JP"/>
              </w:rPr>
            </w:pPr>
            <w:r w:rsidRPr="00C37D2B">
              <w:rPr>
                <w:rFonts w:cs="Geneva"/>
                <w:b/>
                <w:lang w:eastAsia="zh-CN"/>
              </w:rPr>
              <w:t>E-RAB</w:t>
            </w:r>
            <w:r w:rsidRPr="00C37D2B">
              <w:rPr>
                <w:rFonts w:cs="Geneva"/>
                <w:b/>
                <w:lang w:eastAsia="ja-JP"/>
              </w:rPr>
              <w:t xml:space="preserve">s </w:t>
            </w:r>
            <w:r w:rsidRPr="00C37D2B">
              <w:rPr>
                <w:rFonts w:eastAsia="Geneva" w:cs="Geneva"/>
                <w:b/>
                <w:lang w:eastAsia="ja-JP"/>
              </w:rPr>
              <w:t>T</w:t>
            </w:r>
            <w:r w:rsidRPr="00C37D2B">
              <w:rPr>
                <w:rFonts w:cs="Geneva"/>
                <w:b/>
                <w:lang w:eastAsia="ja-JP"/>
              </w:rPr>
              <w:t xml:space="preserve">o </w:t>
            </w:r>
            <w:r w:rsidRPr="00C37D2B">
              <w:rPr>
                <w:rFonts w:eastAsia="Geneva" w:cs="Geneva"/>
                <w:b/>
                <w:lang w:eastAsia="ja-JP"/>
              </w:rPr>
              <w:t>B</w:t>
            </w:r>
            <w:r w:rsidRPr="00C37D2B">
              <w:rPr>
                <w:rFonts w:cs="Geneva"/>
                <w:b/>
                <w:lang w:eastAsia="ja-JP"/>
              </w:rPr>
              <w:t xml:space="preserve">e </w:t>
            </w:r>
            <w:r w:rsidRPr="00C37D2B">
              <w:rPr>
                <w:rFonts w:cs="Geneva"/>
                <w:b/>
                <w:lang w:eastAsia="zh-CN"/>
              </w:rPr>
              <w:t xml:space="preserve">Released </w:t>
            </w:r>
            <w:r w:rsidRPr="00C37D2B">
              <w:rPr>
                <w:rFonts w:cs="Geneva"/>
                <w:b/>
                <w:lang w:eastAsia="ja-JP"/>
              </w:rPr>
              <w:t>List</w:t>
            </w:r>
          </w:p>
        </w:tc>
        <w:tc>
          <w:tcPr>
            <w:tcW w:w="1104" w:type="dxa"/>
          </w:tcPr>
          <w:p w14:paraId="7EEDB5E9" w14:textId="77777777" w:rsidR="00E72E3F" w:rsidRPr="00C37D2B" w:rsidRDefault="00E72E3F" w:rsidP="00E72E3F">
            <w:pPr>
              <w:pStyle w:val="TAL"/>
              <w:rPr>
                <w:rFonts w:cs="Geneva"/>
                <w:lang w:eastAsia="ja-JP"/>
              </w:rPr>
            </w:pPr>
          </w:p>
        </w:tc>
        <w:tc>
          <w:tcPr>
            <w:tcW w:w="1694" w:type="dxa"/>
          </w:tcPr>
          <w:p w14:paraId="0068B5F7" w14:textId="77777777" w:rsidR="00E72E3F" w:rsidRPr="00C37D2B" w:rsidRDefault="00E72E3F" w:rsidP="00E72E3F">
            <w:pPr>
              <w:pStyle w:val="TAL"/>
              <w:rPr>
                <w:rFonts w:cs="Geneva"/>
                <w:i/>
                <w:lang w:eastAsia="ja-JP"/>
              </w:rPr>
            </w:pPr>
            <w:r w:rsidRPr="00C37D2B">
              <w:rPr>
                <w:rFonts w:cs="Geneva"/>
                <w:i/>
                <w:lang w:eastAsia="ja-JP"/>
              </w:rPr>
              <w:t>0..1</w:t>
            </w:r>
          </w:p>
        </w:tc>
        <w:tc>
          <w:tcPr>
            <w:tcW w:w="1273" w:type="dxa"/>
          </w:tcPr>
          <w:p w14:paraId="4C198432" w14:textId="77777777" w:rsidR="00E72E3F" w:rsidRPr="00C37D2B" w:rsidRDefault="00E72E3F" w:rsidP="00E72E3F">
            <w:pPr>
              <w:pStyle w:val="TAL"/>
              <w:rPr>
                <w:rFonts w:cs="Geneva"/>
                <w:lang w:eastAsia="ja-JP"/>
              </w:rPr>
            </w:pPr>
          </w:p>
        </w:tc>
        <w:tc>
          <w:tcPr>
            <w:tcW w:w="1256" w:type="dxa"/>
          </w:tcPr>
          <w:p w14:paraId="09F1463D" w14:textId="77777777" w:rsidR="00E72E3F" w:rsidRPr="00C37D2B" w:rsidRDefault="00E72E3F" w:rsidP="00E72E3F">
            <w:pPr>
              <w:pStyle w:val="TAL"/>
              <w:rPr>
                <w:rFonts w:cs="Geneva"/>
                <w:lang w:eastAsia="ja-JP"/>
              </w:rPr>
            </w:pPr>
          </w:p>
        </w:tc>
        <w:tc>
          <w:tcPr>
            <w:tcW w:w="1306" w:type="dxa"/>
          </w:tcPr>
          <w:p w14:paraId="08204C62" w14:textId="77777777" w:rsidR="00E72E3F" w:rsidRPr="00C37D2B" w:rsidRDefault="00E72E3F" w:rsidP="00E72E3F">
            <w:pPr>
              <w:pStyle w:val="TAC"/>
              <w:rPr>
                <w:bCs/>
                <w:lang w:eastAsia="ja-JP"/>
              </w:rPr>
            </w:pPr>
            <w:r w:rsidRPr="00C37D2B">
              <w:rPr>
                <w:bCs/>
                <w:lang w:eastAsia="ja-JP"/>
              </w:rPr>
              <w:t>YES</w:t>
            </w:r>
          </w:p>
        </w:tc>
        <w:tc>
          <w:tcPr>
            <w:tcW w:w="1274" w:type="dxa"/>
          </w:tcPr>
          <w:p w14:paraId="5A1F043F" w14:textId="77777777" w:rsidR="00E72E3F" w:rsidRPr="00C37D2B" w:rsidRDefault="00E72E3F" w:rsidP="00E72E3F">
            <w:pPr>
              <w:pStyle w:val="TAC"/>
              <w:rPr>
                <w:lang w:eastAsia="ja-JP"/>
              </w:rPr>
            </w:pPr>
            <w:r w:rsidRPr="00C37D2B">
              <w:rPr>
                <w:lang w:eastAsia="ja-JP"/>
              </w:rPr>
              <w:t>ignore</w:t>
            </w:r>
          </w:p>
        </w:tc>
      </w:tr>
      <w:tr w:rsidR="00E72E3F" w:rsidRPr="00C37D2B" w14:paraId="6FF85E8D" w14:textId="77777777" w:rsidTr="00E72E3F">
        <w:tc>
          <w:tcPr>
            <w:tcW w:w="2578" w:type="dxa"/>
          </w:tcPr>
          <w:p w14:paraId="67632208" w14:textId="77777777" w:rsidR="00E72E3F" w:rsidRPr="00C37D2B" w:rsidRDefault="00E72E3F" w:rsidP="00E72E3F">
            <w:pPr>
              <w:pStyle w:val="TAL"/>
              <w:ind w:left="284"/>
              <w:rPr>
                <w:rFonts w:cs="Geneva"/>
                <w:b/>
                <w:bCs/>
                <w:lang w:eastAsia="ja-JP"/>
              </w:rPr>
            </w:pPr>
            <w:r w:rsidRPr="00C37D2B">
              <w:rPr>
                <w:rFonts w:eastAsia="Geneva" w:cs="Geneva"/>
                <w:b/>
                <w:bCs/>
                <w:lang w:eastAsia="ja-JP"/>
              </w:rPr>
              <w:t>&gt;</w:t>
            </w:r>
            <w:r w:rsidRPr="00C37D2B">
              <w:rPr>
                <w:rFonts w:cs="Geneva"/>
                <w:b/>
                <w:lang w:eastAsia="zh-CN"/>
              </w:rPr>
              <w:t>E-RAB</w:t>
            </w:r>
            <w:r w:rsidRPr="00C37D2B">
              <w:rPr>
                <w:rFonts w:cs="Geneva"/>
                <w:b/>
                <w:lang w:eastAsia="ja-JP"/>
              </w:rPr>
              <w:t xml:space="preserve">s </w:t>
            </w:r>
            <w:r w:rsidRPr="00C37D2B">
              <w:rPr>
                <w:rFonts w:eastAsia="Geneva" w:cs="Geneva"/>
                <w:b/>
                <w:lang w:eastAsia="ja-JP"/>
              </w:rPr>
              <w:t>T</w:t>
            </w:r>
            <w:r w:rsidRPr="00C37D2B">
              <w:rPr>
                <w:rFonts w:cs="Geneva"/>
                <w:b/>
                <w:lang w:eastAsia="ja-JP"/>
              </w:rPr>
              <w:t xml:space="preserve">o </w:t>
            </w:r>
            <w:r w:rsidRPr="00C37D2B">
              <w:rPr>
                <w:rFonts w:eastAsia="Geneva" w:cs="Geneva"/>
                <w:b/>
                <w:lang w:eastAsia="ja-JP"/>
              </w:rPr>
              <w:t>B</w:t>
            </w:r>
            <w:r w:rsidRPr="00C37D2B">
              <w:rPr>
                <w:rFonts w:cs="Geneva"/>
                <w:b/>
                <w:lang w:eastAsia="ja-JP"/>
              </w:rPr>
              <w:t xml:space="preserve">e </w:t>
            </w:r>
            <w:r w:rsidRPr="00C37D2B">
              <w:rPr>
                <w:rFonts w:cs="Geneva"/>
                <w:b/>
                <w:lang w:eastAsia="zh-CN"/>
              </w:rPr>
              <w:t xml:space="preserve">Released </w:t>
            </w:r>
            <w:r w:rsidRPr="00C37D2B">
              <w:rPr>
                <w:rFonts w:eastAsia="Geneva" w:cs="Geneva"/>
                <w:b/>
                <w:bCs/>
                <w:lang w:eastAsia="ja-JP"/>
              </w:rPr>
              <w:t>Item</w:t>
            </w:r>
          </w:p>
        </w:tc>
        <w:tc>
          <w:tcPr>
            <w:tcW w:w="1104" w:type="dxa"/>
          </w:tcPr>
          <w:p w14:paraId="611D7521" w14:textId="77777777" w:rsidR="00E72E3F" w:rsidRPr="00C37D2B" w:rsidRDefault="00E72E3F" w:rsidP="00E72E3F">
            <w:pPr>
              <w:pStyle w:val="TAL"/>
              <w:rPr>
                <w:rFonts w:cs="Geneva"/>
                <w:lang w:eastAsia="ja-JP"/>
              </w:rPr>
            </w:pPr>
          </w:p>
        </w:tc>
        <w:tc>
          <w:tcPr>
            <w:tcW w:w="1694" w:type="dxa"/>
          </w:tcPr>
          <w:p w14:paraId="4223663A" w14:textId="77777777" w:rsidR="00E72E3F" w:rsidRPr="00C37D2B" w:rsidRDefault="00E72E3F" w:rsidP="00E72E3F">
            <w:pPr>
              <w:pStyle w:val="TAL"/>
              <w:rPr>
                <w:rFonts w:cs="Geneva"/>
                <w:i/>
                <w:lang w:eastAsia="ja-JP"/>
              </w:rPr>
            </w:pPr>
            <w:r w:rsidRPr="00C37D2B">
              <w:rPr>
                <w:rFonts w:cs="Geneva"/>
                <w:i/>
                <w:lang w:eastAsia="ja-JP"/>
              </w:rPr>
              <w:t>1 .. &lt;maxnoofBearers&gt;</w:t>
            </w:r>
          </w:p>
        </w:tc>
        <w:tc>
          <w:tcPr>
            <w:tcW w:w="1273" w:type="dxa"/>
          </w:tcPr>
          <w:p w14:paraId="6315A6D8" w14:textId="77777777" w:rsidR="00E72E3F" w:rsidRPr="00C37D2B" w:rsidRDefault="00E72E3F" w:rsidP="00E72E3F">
            <w:pPr>
              <w:pStyle w:val="TAL"/>
              <w:rPr>
                <w:rFonts w:cs="Geneva"/>
                <w:lang w:eastAsia="ja-JP"/>
              </w:rPr>
            </w:pPr>
          </w:p>
        </w:tc>
        <w:tc>
          <w:tcPr>
            <w:tcW w:w="1256" w:type="dxa"/>
          </w:tcPr>
          <w:p w14:paraId="50AE9C43" w14:textId="77777777" w:rsidR="00E72E3F" w:rsidRPr="00C37D2B" w:rsidRDefault="00E72E3F" w:rsidP="00E72E3F">
            <w:pPr>
              <w:pStyle w:val="TAL"/>
              <w:rPr>
                <w:rFonts w:cs="Geneva"/>
                <w:lang w:eastAsia="ja-JP"/>
              </w:rPr>
            </w:pPr>
          </w:p>
        </w:tc>
        <w:tc>
          <w:tcPr>
            <w:tcW w:w="1306" w:type="dxa"/>
          </w:tcPr>
          <w:p w14:paraId="55AD907A" w14:textId="77777777" w:rsidR="00E72E3F" w:rsidRPr="00C37D2B" w:rsidRDefault="00E72E3F" w:rsidP="00E72E3F">
            <w:pPr>
              <w:pStyle w:val="TAC"/>
              <w:rPr>
                <w:lang w:eastAsia="ja-JP"/>
              </w:rPr>
            </w:pPr>
            <w:r w:rsidRPr="00C37D2B">
              <w:rPr>
                <w:lang w:eastAsia="ja-JP"/>
              </w:rPr>
              <w:t>EACH</w:t>
            </w:r>
          </w:p>
        </w:tc>
        <w:tc>
          <w:tcPr>
            <w:tcW w:w="1274" w:type="dxa"/>
          </w:tcPr>
          <w:p w14:paraId="7E8C85DD" w14:textId="77777777" w:rsidR="00E72E3F" w:rsidRPr="00C37D2B" w:rsidRDefault="00E72E3F" w:rsidP="00E72E3F">
            <w:pPr>
              <w:pStyle w:val="TAC"/>
              <w:rPr>
                <w:lang w:eastAsia="ja-JP"/>
              </w:rPr>
            </w:pPr>
            <w:r w:rsidRPr="00C37D2B">
              <w:rPr>
                <w:lang w:eastAsia="ja-JP"/>
              </w:rPr>
              <w:t>ignore</w:t>
            </w:r>
          </w:p>
        </w:tc>
      </w:tr>
      <w:tr w:rsidR="00E72E3F" w:rsidRPr="00C37D2B" w14:paraId="7D7DBC95" w14:textId="77777777" w:rsidTr="00E72E3F">
        <w:tc>
          <w:tcPr>
            <w:tcW w:w="2578" w:type="dxa"/>
          </w:tcPr>
          <w:p w14:paraId="26503D63" w14:textId="77777777" w:rsidR="00E72E3F" w:rsidRPr="00C37D2B" w:rsidRDefault="00E72E3F" w:rsidP="00E72E3F">
            <w:pPr>
              <w:pStyle w:val="TAL"/>
              <w:ind w:left="284"/>
              <w:rPr>
                <w:rFonts w:eastAsia="Geneva" w:cs="Geneva"/>
                <w:b/>
                <w:bCs/>
                <w:lang w:eastAsia="ja-JP"/>
              </w:rPr>
            </w:pPr>
            <w:r w:rsidRPr="00C37D2B">
              <w:rPr>
                <w:rFonts w:cs="Arial"/>
                <w:lang w:eastAsia="ja-JP"/>
              </w:rPr>
              <w:t>&gt;</w:t>
            </w:r>
            <w:r w:rsidRPr="00C37D2B">
              <w:rPr>
                <w:lang w:eastAsia="ja-JP"/>
              </w:rPr>
              <w:t>&gt;</w:t>
            </w:r>
            <w:r w:rsidRPr="00C37D2B">
              <w:rPr>
                <w:rFonts w:cs="Arial"/>
                <w:lang w:eastAsia="ja-JP"/>
              </w:rPr>
              <w:t>E-RAB ID</w:t>
            </w:r>
          </w:p>
        </w:tc>
        <w:tc>
          <w:tcPr>
            <w:tcW w:w="1104" w:type="dxa"/>
          </w:tcPr>
          <w:p w14:paraId="6F4FC3AC" w14:textId="77777777" w:rsidR="00E72E3F" w:rsidRPr="00C37D2B" w:rsidRDefault="00E72E3F" w:rsidP="00E72E3F">
            <w:pPr>
              <w:pStyle w:val="TAL"/>
              <w:rPr>
                <w:rFonts w:cs="Geneva"/>
                <w:lang w:eastAsia="ja-JP"/>
              </w:rPr>
            </w:pPr>
            <w:r w:rsidRPr="00C37D2B">
              <w:rPr>
                <w:rFonts w:cs="Arial"/>
                <w:lang w:eastAsia="ja-JP"/>
              </w:rPr>
              <w:t>M</w:t>
            </w:r>
          </w:p>
        </w:tc>
        <w:tc>
          <w:tcPr>
            <w:tcW w:w="1694" w:type="dxa"/>
          </w:tcPr>
          <w:p w14:paraId="62128CFA" w14:textId="77777777" w:rsidR="00E72E3F" w:rsidRPr="00C37D2B" w:rsidRDefault="00E72E3F" w:rsidP="00E72E3F">
            <w:pPr>
              <w:pStyle w:val="TAL"/>
              <w:rPr>
                <w:rFonts w:cs="Geneva"/>
                <w:i/>
                <w:lang w:eastAsia="ja-JP"/>
              </w:rPr>
            </w:pPr>
          </w:p>
        </w:tc>
        <w:tc>
          <w:tcPr>
            <w:tcW w:w="1273" w:type="dxa"/>
          </w:tcPr>
          <w:p w14:paraId="7CB73772" w14:textId="77777777" w:rsidR="00E72E3F" w:rsidRPr="00C37D2B" w:rsidRDefault="00E72E3F" w:rsidP="00E72E3F">
            <w:pPr>
              <w:pStyle w:val="TAL"/>
              <w:rPr>
                <w:rFonts w:cs="Geneva"/>
                <w:lang w:eastAsia="ja-JP"/>
              </w:rPr>
            </w:pPr>
            <w:r w:rsidRPr="00C37D2B">
              <w:rPr>
                <w:rFonts w:cs="Arial"/>
                <w:snapToGrid w:val="0"/>
                <w:lang w:eastAsia="ja-JP"/>
              </w:rPr>
              <w:t>9.2.23</w:t>
            </w:r>
          </w:p>
        </w:tc>
        <w:tc>
          <w:tcPr>
            <w:tcW w:w="1256" w:type="dxa"/>
          </w:tcPr>
          <w:p w14:paraId="1BD70E72" w14:textId="77777777" w:rsidR="00E72E3F" w:rsidRPr="00C37D2B" w:rsidRDefault="00E72E3F" w:rsidP="00E72E3F">
            <w:pPr>
              <w:pStyle w:val="TAL"/>
              <w:rPr>
                <w:rFonts w:cs="Geneva"/>
                <w:lang w:eastAsia="ja-JP"/>
              </w:rPr>
            </w:pPr>
          </w:p>
        </w:tc>
        <w:tc>
          <w:tcPr>
            <w:tcW w:w="1306" w:type="dxa"/>
          </w:tcPr>
          <w:p w14:paraId="2451F2F9" w14:textId="77777777" w:rsidR="00E72E3F" w:rsidRPr="00C37D2B" w:rsidRDefault="00E72E3F" w:rsidP="00E72E3F">
            <w:pPr>
              <w:pStyle w:val="TAC"/>
              <w:rPr>
                <w:lang w:eastAsia="ja-JP"/>
              </w:rPr>
            </w:pPr>
            <w:r w:rsidRPr="00C37D2B">
              <w:rPr>
                <w:rFonts w:cs="Arial"/>
                <w:bCs/>
                <w:lang w:eastAsia="ja-JP"/>
              </w:rPr>
              <w:t>–</w:t>
            </w:r>
          </w:p>
        </w:tc>
        <w:tc>
          <w:tcPr>
            <w:tcW w:w="1274" w:type="dxa"/>
          </w:tcPr>
          <w:p w14:paraId="76E2FFD6" w14:textId="77777777" w:rsidR="00E72E3F" w:rsidRPr="00C37D2B" w:rsidRDefault="00E72E3F" w:rsidP="00E72E3F">
            <w:pPr>
              <w:pStyle w:val="TAC"/>
              <w:rPr>
                <w:lang w:eastAsia="ja-JP"/>
              </w:rPr>
            </w:pPr>
          </w:p>
        </w:tc>
      </w:tr>
      <w:tr w:rsidR="00E72E3F" w:rsidRPr="00C37D2B" w14:paraId="1C0FBD14" w14:textId="77777777" w:rsidTr="00E72E3F">
        <w:tc>
          <w:tcPr>
            <w:tcW w:w="2578" w:type="dxa"/>
          </w:tcPr>
          <w:p w14:paraId="5BB8AC78" w14:textId="77777777" w:rsidR="00E72E3F" w:rsidRPr="00C37D2B" w:rsidRDefault="00E72E3F" w:rsidP="00E72E3F">
            <w:pPr>
              <w:pStyle w:val="TAL"/>
              <w:ind w:left="284"/>
              <w:rPr>
                <w:rFonts w:eastAsia="MS Mincho" w:cs="Arial"/>
                <w:b/>
                <w:bCs/>
                <w:lang w:eastAsia="ja-JP"/>
              </w:rPr>
            </w:pPr>
            <w:r w:rsidRPr="00C37D2B">
              <w:rPr>
                <w:lang w:eastAsia="ja-JP"/>
              </w:rPr>
              <w:t>&gt;&gt;EN-DC Resource Configuration</w:t>
            </w:r>
          </w:p>
        </w:tc>
        <w:tc>
          <w:tcPr>
            <w:tcW w:w="1104" w:type="dxa"/>
          </w:tcPr>
          <w:p w14:paraId="56BD59AC" w14:textId="77777777" w:rsidR="00E72E3F" w:rsidRPr="00C37D2B" w:rsidRDefault="00E72E3F" w:rsidP="00E72E3F">
            <w:pPr>
              <w:pStyle w:val="TAL"/>
              <w:rPr>
                <w:rFonts w:cs="Arial"/>
                <w:lang w:eastAsia="ja-JP"/>
              </w:rPr>
            </w:pPr>
            <w:r w:rsidRPr="00C37D2B">
              <w:rPr>
                <w:lang w:eastAsia="ja-JP"/>
              </w:rPr>
              <w:t>M</w:t>
            </w:r>
          </w:p>
        </w:tc>
        <w:tc>
          <w:tcPr>
            <w:tcW w:w="1694" w:type="dxa"/>
          </w:tcPr>
          <w:p w14:paraId="392612C5" w14:textId="77777777" w:rsidR="00E72E3F" w:rsidRPr="00C37D2B" w:rsidRDefault="00E72E3F" w:rsidP="00E72E3F">
            <w:pPr>
              <w:pStyle w:val="TAL"/>
              <w:rPr>
                <w:rFonts w:cs="Arial"/>
                <w:i/>
                <w:lang w:eastAsia="ja-JP"/>
              </w:rPr>
            </w:pPr>
          </w:p>
        </w:tc>
        <w:tc>
          <w:tcPr>
            <w:tcW w:w="1273" w:type="dxa"/>
          </w:tcPr>
          <w:p w14:paraId="04AAF001" w14:textId="77777777" w:rsidR="00E72E3F" w:rsidRPr="00C37D2B" w:rsidRDefault="00E72E3F" w:rsidP="00E72E3F">
            <w:pPr>
              <w:pStyle w:val="TAL"/>
              <w:rPr>
                <w:rFonts w:cs="Arial"/>
                <w:lang w:eastAsia="ja-JP"/>
              </w:rPr>
            </w:pPr>
            <w:r w:rsidRPr="00C37D2B">
              <w:rPr>
                <w:lang w:eastAsia="ja-JP"/>
              </w:rPr>
              <w:t>EN-DC Resource Configuration</w:t>
            </w:r>
            <w:r w:rsidRPr="00C37D2B">
              <w:rPr>
                <w:lang w:eastAsia="ja-JP"/>
              </w:rPr>
              <w:br/>
              <w:t>9.2.108</w:t>
            </w:r>
          </w:p>
        </w:tc>
        <w:tc>
          <w:tcPr>
            <w:tcW w:w="1256" w:type="dxa"/>
          </w:tcPr>
          <w:p w14:paraId="2CC60113" w14:textId="77777777" w:rsidR="00E72E3F" w:rsidRPr="00C37D2B" w:rsidRDefault="00E72E3F" w:rsidP="00E72E3F">
            <w:pPr>
              <w:pStyle w:val="TAL"/>
              <w:rPr>
                <w:rFonts w:cs="Arial"/>
                <w:lang w:eastAsia="ja-JP"/>
              </w:rPr>
            </w:pPr>
            <w:r w:rsidRPr="00C37D2B">
              <w:rPr>
                <w:lang w:eastAsia="ja-JP"/>
              </w:rPr>
              <w:t>Indicates the PDCP and Lower Layer MCG/SCG configuration.</w:t>
            </w:r>
          </w:p>
        </w:tc>
        <w:tc>
          <w:tcPr>
            <w:tcW w:w="1306" w:type="dxa"/>
          </w:tcPr>
          <w:p w14:paraId="4323FDE9" w14:textId="77777777" w:rsidR="00E72E3F" w:rsidRPr="00C37D2B" w:rsidRDefault="00E72E3F" w:rsidP="00E72E3F">
            <w:pPr>
              <w:pStyle w:val="TAC"/>
              <w:rPr>
                <w:rFonts w:cs="Arial"/>
                <w:lang w:eastAsia="ja-JP"/>
              </w:rPr>
            </w:pPr>
            <w:r w:rsidRPr="00C37D2B">
              <w:rPr>
                <w:bCs/>
                <w:lang w:eastAsia="ja-JP"/>
              </w:rPr>
              <w:t>–</w:t>
            </w:r>
          </w:p>
        </w:tc>
        <w:tc>
          <w:tcPr>
            <w:tcW w:w="1274" w:type="dxa"/>
          </w:tcPr>
          <w:p w14:paraId="56D09C79" w14:textId="77777777" w:rsidR="00E72E3F" w:rsidRPr="00C37D2B" w:rsidRDefault="00E72E3F" w:rsidP="00E72E3F">
            <w:pPr>
              <w:pStyle w:val="TAC"/>
              <w:rPr>
                <w:rFonts w:cs="Arial"/>
                <w:lang w:eastAsia="ja-JP"/>
              </w:rPr>
            </w:pPr>
          </w:p>
        </w:tc>
      </w:tr>
      <w:tr w:rsidR="00E72E3F" w:rsidRPr="00C37D2B" w14:paraId="5A7265C4" w14:textId="77777777" w:rsidTr="00E72E3F">
        <w:tc>
          <w:tcPr>
            <w:tcW w:w="2578" w:type="dxa"/>
          </w:tcPr>
          <w:p w14:paraId="22D56A0E" w14:textId="77777777" w:rsidR="00E72E3F" w:rsidRPr="00C37D2B" w:rsidRDefault="00E72E3F" w:rsidP="00E72E3F">
            <w:pPr>
              <w:pStyle w:val="TALLeft1cm"/>
              <w:ind w:left="284"/>
              <w:rPr>
                <w:rFonts w:cs="Geneva"/>
                <w:lang w:val="en-GB"/>
              </w:rPr>
            </w:pPr>
            <w:r w:rsidRPr="00C37D2B">
              <w:rPr>
                <w:rFonts w:cs="Geneva"/>
                <w:lang w:val="en-GB"/>
              </w:rPr>
              <w:t xml:space="preserve">&gt;&gt;CHOICE </w:t>
            </w:r>
            <w:r w:rsidRPr="00C37D2B">
              <w:rPr>
                <w:rFonts w:cs="Geneva"/>
                <w:i/>
                <w:lang w:val="en-GB"/>
              </w:rPr>
              <w:t>Resource Configuration</w:t>
            </w:r>
          </w:p>
        </w:tc>
        <w:tc>
          <w:tcPr>
            <w:tcW w:w="1104" w:type="dxa"/>
          </w:tcPr>
          <w:p w14:paraId="705260FE" w14:textId="77777777" w:rsidR="00E72E3F" w:rsidRPr="00C37D2B" w:rsidRDefault="00E72E3F" w:rsidP="00E72E3F">
            <w:pPr>
              <w:pStyle w:val="TAL"/>
              <w:rPr>
                <w:rFonts w:cs="Geneva"/>
                <w:lang w:eastAsia="ja-JP"/>
              </w:rPr>
            </w:pPr>
            <w:r w:rsidRPr="00C37D2B">
              <w:rPr>
                <w:rFonts w:cs="Geneva"/>
                <w:lang w:eastAsia="ja-JP"/>
              </w:rPr>
              <w:t>M</w:t>
            </w:r>
          </w:p>
        </w:tc>
        <w:tc>
          <w:tcPr>
            <w:tcW w:w="1694" w:type="dxa"/>
          </w:tcPr>
          <w:p w14:paraId="235FDC2C" w14:textId="77777777" w:rsidR="00E72E3F" w:rsidRPr="00C37D2B" w:rsidRDefault="00E72E3F" w:rsidP="00E72E3F">
            <w:pPr>
              <w:pStyle w:val="TAL"/>
              <w:rPr>
                <w:rFonts w:cs="Geneva"/>
                <w:i/>
                <w:szCs w:val="18"/>
                <w:lang w:eastAsia="ja-JP"/>
              </w:rPr>
            </w:pPr>
          </w:p>
        </w:tc>
        <w:tc>
          <w:tcPr>
            <w:tcW w:w="1273" w:type="dxa"/>
          </w:tcPr>
          <w:p w14:paraId="2F8E4D0A" w14:textId="77777777" w:rsidR="00E72E3F" w:rsidRPr="00C37D2B" w:rsidRDefault="00E72E3F" w:rsidP="00E72E3F">
            <w:pPr>
              <w:pStyle w:val="TAL"/>
              <w:rPr>
                <w:rFonts w:cs="Geneva"/>
                <w:lang w:eastAsia="ja-JP"/>
              </w:rPr>
            </w:pPr>
          </w:p>
        </w:tc>
        <w:tc>
          <w:tcPr>
            <w:tcW w:w="1256" w:type="dxa"/>
          </w:tcPr>
          <w:p w14:paraId="012E564C" w14:textId="77777777" w:rsidR="00E72E3F" w:rsidRPr="00C37D2B" w:rsidRDefault="00E72E3F" w:rsidP="00E72E3F">
            <w:pPr>
              <w:pStyle w:val="TAL"/>
              <w:rPr>
                <w:rFonts w:cs="Geneva"/>
                <w:lang w:eastAsia="ja-JP"/>
              </w:rPr>
            </w:pPr>
          </w:p>
        </w:tc>
        <w:tc>
          <w:tcPr>
            <w:tcW w:w="1306" w:type="dxa"/>
          </w:tcPr>
          <w:p w14:paraId="69B15708" w14:textId="77777777" w:rsidR="00E72E3F" w:rsidRPr="00C37D2B" w:rsidRDefault="00E72E3F" w:rsidP="00E72E3F">
            <w:pPr>
              <w:pStyle w:val="TAC"/>
              <w:rPr>
                <w:lang w:eastAsia="ja-JP"/>
              </w:rPr>
            </w:pPr>
          </w:p>
        </w:tc>
        <w:tc>
          <w:tcPr>
            <w:tcW w:w="1274" w:type="dxa"/>
          </w:tcPr>
          <w:p w14:paraId="5364BB4D" w14:textId="77777777" w:rsidR="00E72E3F" w:rsidRPr="00C37D2B" w:rsidRDefault="00E72E3F" w:rsidP="00E72E3F">
            <w:pPr>
              <w:pStyle w:val="TAC"/>
              <w:rPr>
                <w:lang w:eastAsia="ja-JP"/>
              </w:rPr>
            </w:pPr>
          </w:p>
        </w:tc>
      </w:tr>
      <w:tr w:rsidR="00E72E3F" w:rsidRPr="00C37D2B" w14:paraId="64BBF9E6" w14:textId="77777777" w:rsidTr="00E72E3F">
        <w:tc>
          <w:tcPr>
            <w:tcW w:w="2578" w:type="dxa"/>
          </w:tcPr>
          <w:p w14:paraId="71B70683" w14:textId="77777777" w:rsidR="00E72E3F" w:rsidRPr="00C37D2B" w:rsidRDefault="00E72E3F" w:rsidP="00E72E3F">
            <w:pPr>
              <w:pStyle w:val="TALLeft1cm"/>
              <w:ind w:left="425"/>
              <w:rPr>
                <w:rFonts w:cs="Geneva"/>
                <w:lang w:val="en-GB"/>
              </w:rPr>
            </w:pPr>
            <w:r w:rsidRPr="00C37D2B">
              <w:rPr>
                <w:rFonts w:cs="Geneva"/>
                <w:lang w:val="en-GB"/>
              </w:rPr>
              <w:t>&gt;&gt;&gt;</w:t>
            </w:r>
            <w:r w:rsidRPr="00C37D2B">
              <w:rPr>
                <w:rFonts w:cs="Geneva"/>
                <w:i/>
                <w:lang w:val="en-GB"/>
              </w:rPr>
              <w:t>PDCP present in SN</w:t>
            </w:r>
          </w:p>
        </w:tc>
        <w:tc>
          <w:tcPr>
            <w:tcW w:w="1104" w:type="dxa"/>
          </w:tcPr>
          <w:p w14:paraId="1581C887" w14:textId="77777777" w:rsidR="00E72E3F" w:rsidRPr="00C37D2B" w:rsidRDefault="00E72E3F" w:rsidP="00E72E3F">
            <w:pPr>
              <w:pStyle w:val="TAL"/>
              <w:rPr>
                <w:rFonts w:cs="Geneva"/>
                <w:lang w:eastAsia="ja-JP"/>
              </w:rPr>
            </w:pPr>
          </w:p>
        </w:tc>
        <w:tc>
          <w:tcPr>
            <w:tcW w:w="1694" w:type="dxa"/>
          </w:tcPr>
          <w:p w14:paraId="2EF69D1D" w14:textId="77777777" w:rsidR="00E72E3F" w:rsidRPr="00C37D2B" w:rsidRDefault="00E72E3F" w:rsidP="00E72E3F">
            <w:pPr>
              <w:pStyle w:val="TAL"/>
              <w:rPr>
                <w:rFonts w:cs="Geneva"/>
                <w:i/>
                <w:szCs w:val="18"/>
                <w:lang w:eastAsia="ja-JP"/>
              </w:rPr>
            </w:pPr>
          </w:p>
        </w:tc>
        <w:tc>
          <w:tcPr>
            <w:tcW w:w="1273" w:type="dxa"/>
          </w:tcPr>
          <w:p w14:paraId="45F6329C" w14:textId="77777777" w:rsidR="00E72E3F" w:rsidRPr="00C37D2B" w:rsidRDefault="00E72E3F" w:rsidP="00E72E3F">
            <w:pPr>
              <w:pStyle w:val="TAL"/>
              <w:rPr>
                <w:rFonts w:cs="Geneva"/>
                <w:lang w:eastAsia="ja-JP"/>
              </w:rPr>
            </w:pPr>
          </w:p>
        </w:tc>
        <w:tc>
          <w:tcPr>
            <w:tcW w:w="1256" w:type="dxa"/>
          </w:tcPr>
          <w:p w14:paraId="110052AE" w14:textId="77777777" w:rsidR="00E72E3F" w:rsidRPr="00C37D2B" w:rsidRDefault="00E72E3F" w:rsidP="00E72E3F">
            <w:pPr>
              <w:pStyle w:val="TAL"/>
              <w:rPr>
                <w:rFonts w:cs="Geneva"/>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306" w:type="dxa"/>
          </w:tcPr>
          <w:p w14:paraId="5470A60A" w14:textId="77777777" w:rsidR="00E72E3F" w:rsidRPr="00C37D2B" w:rsidRDefault="00E72E3F" w:rsidP="00E72E3F">
            <w:pPr>
              <w:pStyle w:val="TAC"/>
              <w:rPr>
                <w:lang w:eastAsia="ja-JP"/>
              </w:rPr>
            </w:pPr>
          </w:p>
        </w:tc>
        <w:tc>
          <w:tcPr>
            <w:tcW w:w="1274" w:type="dxa"/>
          </w:tcPr>
          <w:p w14:paraId="009EBCC1" w14:textId="77777777" w:rsidR="00E72E3F" w:rsidRPr="00C37D2B" w:rsidRDefault="00E72E3F" w:rsidP="00E72E3F">
            <w:pPr>
              <w:pStyle w:val="TAC"/>
              <w:rPr>
                <w:lang w:eastAsia="ja-JP"/>
              </w:rPr>
            </w:pPr>
          </w:p>
        </w:tc>
      </w:tr>
      <w:tr w:rsidR="00E72E3F" w:rsidRPr="00C37D2B" w14:paraId="4436A168" w14:textId="77777777" w:rsidTr="00E72E3F">
        <w:tc>
          <w:tcPr>
            <w:tcW w:w="2578" w:type="dxa"/>
          </w:tcPr>
          <w:p w14:paraId="1A6ED8D4" w14:textId="77777777" w:rsidR="00E72E3F" w:rsidRPr="00C37D2B" w:rsidRDefault="00E72E3F" w:rsidP="00E72E3F">
            <w:pPr>
              <w:pStyle w:val="TALLeft1cm"/>
              <w:rPr>
                <w:rFonts w:cs="Geneva"/>
                <w:lang w:val="en-GB"/>
              </w:rPr>
            </w:pPr>
            <w:r w:rsidRPr="00C37D2B">
              <w:rPr>
                <w:rFonts w:cs="Geneva"/>
                <w:lang w:val="en-GB"/>
              </w:rPr>
              <w:t>&gt;&gt;&gt;</w:t>
            </w:r>
            <w:r w:rsidRPr="00C37D2B">
              <w:rPr>
                <w:rFonts w:cs="Geneva"/>
                <w:lang w:val="en-GB" w:eastAsia="zh-CN"/>
              </w:rPr>
              <w:t>&gt;</w:t>
            </w:r>
            <w:r w:rsidRPr="00C37D2B">
              <w:rPr>
                <w:rFonts w:cs="Geneva"/>
                <w:lang w:val="en-GB"/>
              </w:rPr>
              <w:t xml:space="preserve">UL </w:t>
            </w:r>
            <w:r w:rsidRPr="00C37D2B">
              <w:rPr>
                <w:rFonts w:cs="Geneva"/>
                <w:lang w:val="en-GB" w:eastAsia="zh-CN"/>
              </w:rPr>
              <w:t xml:space="preserve">Forwarding </w:t>
            </w:r>
            <w:r w:rsidRPr="00C37D2B">
              <w:rPr>
                <w:rFonts w:cs="Geneva"/>
                <w:lang w:val="en-GB"/>
              </w:rPr>
              <w:t>GTP Tunnel Endpoint</w:t>
            </w:r>
          </w:p>
        </w:tc>
        <w:tc>
          <w:tcPr>
            <w:tcW w:w="1104" w:type="dxa"/>
          </w:tcPr>
          <w:p w14:paraId="29810E04" w14:textId="77777777" w:rsidR="00E72E3F" w:rsidRPr="00C37D2B" w:rsidRDefault="00E72E3F" w:rsidP="00E72E3F">
            <w:pPr>
              <w:pStyle w:val="TAL"/>
              <w:rPr>
                <w:rFonts w:cs="Geneva"/>
                <w:lang w:eastAsia="zh-CN"/>
              </w:rPr>
            </w:pPr>
            <w:r w:rsidRPr="00C37D2B">
              <w:rPr>
                <w:rFonts w:cs="Geneva"/>
                <w:lang w:eastAsia="zh-CN"/>
              </w:rPr>
              <w:t>O</w:t>
            </w:r>
          </w:p>
        </w:tc>
        <w:tc>
          <w:tcPr>
            <w:tcW w:w="1694" w:type="dxa"/>
          </w:tcPr>
          <w:p w14:paraId="5703707D" w14:textId="77777777" w:rsidR="00E72E3F" w:rsidRPr="00C37D2B" w:rsidRDefault="00E72E3F" w:rsidP="00E72E3F">
            <w:pPr>
              <w:pStyle w:val="TAL"/>
              <w:rPr>
                <w:rFonts w:cs="Geneva"/>
                <w:i/>
                <w:lang w:eastAsia="ja-JP"/>
              </w:rPr>
            </w:pPr>
          </w:p>
        </w:tc>
        <w:tc>
          <w:tcPr>
            <w:tcW w:w="1273" w:type="dxa"/>
          </w:tcPr>
          <w:p w14:paraId="39FF5EBA" w14:textId="77777777" w:rsidR="00E72E3F" w:rsidRPr="00C37D2B" w:rsidRDefault="00E72E3F" w:rsidP="00E72E3F">
            <w:pPr>
              <w:pStyle w:val="TAL"/>
              <w:rPr>
                <w:rFonts w:cs="Geneva"/>
                <w:lang w:eastAsia="ja-JP"/>
              </w:rPr>
            </w:pPr>
            <w:r w:rsidRPr="00C37D2B">
              <w:rPr>
                <w:rFonts w:cs="Geneva"/>
                <w:lang w:eastAsia="ja-JP"/>
              </w:rPr>
              <w:t>GTP Tunnel Endpoint 9.2.1</w:t>
            </w:r>
          </w:p>
        </w:tc>
        <w:tc>
          <w:tcPr>
            <w:tcW w:w="1256" w:type="dxa"/>
          </w:tcPr>
          <w:p w14:paraId="14E1CDF4" w14:textId="77777777" w:rsidR="00E72E3F" w:rsidRPr="00C37D2B" w:rsidRDefault="00E72E3F" w:rsidP="00E72E3F">
            <w:pPr>
              <w:pStyle w:val="TAL"/>
              <w:rPr>
                <w:rFonts w:cs="Geneva"/>
                <w:szCs w:val="18"/>
                <w:lang w:eastAsia="ja-JP"/>
              </w:rPr>
            </w:pPr>
            <w:r w:rsidRPr="00C37D2B">
              <w:rPr>
                <w:rFonts w:cs="Geneva"/>
                <w:szCs w:val="18"/>
                <w:lang w:eastAsia="ja-JP"/>
              </w:rPr>
              <w:t>Identifies the X2 transport bearer used for forwarding of UL PDUs</w:t>
            </w:r>
          </w:p>
        </w:tc>
        <w:tc>
          <w:tcPr>
            <w:tcW w:w="1306" w:type="dxa"/>
          </w:tcPr>
          <w:p w14:paraId="35A6CEF3" w14:textId="77777777" w:rsidR="00E72E3F" w:rsidRPr="00C37D2B" w:rsidRDefault="00E72E3F" w:rsidP="00E72E3F">
            <w:pPr>
              <w:pStyle w:val="TAC"/>
              <w:rPr>
                <w:lang w:eastAsia="ja-JP"/>
              </w:rPr>
            </w:pPr>
            <w:r w:rsidRPr="00C37D2B">
              <w:rPr>
                <w:lang w:eastAsia="ja-JP"/>
              </w:rPr>
              <w:t>–</w:t>
            </w:r>
          </w:p>
        </w:tc>
        <w:tc>
          <w:tcPr>
            <w:tcW w:w="1274" w:type="dxa"/>
          </w:tcPr>
          <w:p w14:paraId="5B5E1ACA" w14:textId="77777777" w:rsidR="00E72E3F" w:rsidRPr="00C37D2B" w:rsidRDefault="00E72E3F" w:rsidP="00E72E3F">
            <w:pPr>
              <w:pStyle w:val="TAC"/>
              <w:rPr>
                <w:lang w:eastAsia="ja-JP"/>
              </w:rPr>
            </w:pPr>
          </w:p>
        </w:tc>
      </w:tr>
      <w:tr w:rsidR="00E72E3F" w:rsidRPr="00C37D2B" w14:paraId="07C3C267" w14:textId="77777777" w:rsidTr="00E72E3F">
        <w:tc>
          <w:tcPr>
            <w:tcW w:w="2578" w:type="dxa"/>
          </w:tcPr>
          <w:p w14:paraId="7EDAED71" w14:textId="77777777" w:rsidR="00E72E3F" w:rsidRPr="00C37D2B" w:rsidRDefault="00E72E3F" w:rsidP="00E72E3F">
            <w:pPr>
              <w:pStyle w:val="TALLeft1cm"/>
              <w:rPr>
                <w:rFonts w:eastAsia="Geneva" w:cs="Geneva"/>
                <w:b/>
                <w:lang w:val="en-GB"/>
              </w:rPr>
            </w:pPr>
            <w:r w:rsidRPr="00C37D2B">
              <w:rPr>
                <w:rFonts w:cs="Geneva"/>
                <w:lang w:val="en-GB"/>
              </w:rPr>
              <w:t>&gt;&gt;</w:t>
            </w:r>
            <w:r w:rsidRPr="00C37D2B">
              <w:rPr>
                <w:rFonts w:cs="Geneva"/>
                <w:lang w:val="en-GB" w:eastAsia="zh-CN"/>
              </w:rPr>
              <w:t>&gt;&gt;</w:t>
            </w:r>
            <w:r w:rsidRPr="00C37D2B">
              <w:rPr>
                <w:rFonts w:cs="Geneva"/>
                <w:lang w:val="en-GB"/>
              </w:rPr>
              <w:t xml:space="preserve">DL </w:t>
            </w:r>
            <w:r w:rsidRPr="00C37D2B">
              <w:rPr>
                <w:rFonts w:cs="Geneva"/>
                <w:lang w:val="en-GB" w:eastAsia="zh-CN"/>
              </w:rPr>
              <w:t xml:space="preserve">Forwarding </w:t>
            </w:r>
            <w:r w:rsidRPr="00C37D2B">
              <w:rPr>
                <w:rFonts w:cs="Geneva"/>
                <w:lang w:val="en-GB"/>
              </w:rPr>
              <w:t>GTP Tunnel Endpoint</w:t>
            </w:r>
          </w:p>
        </w:tc>
        <w:tc>
          <w:tcPr>
            <w:tcW w:w="1104" w:type="dxa"/>
          </w:tcPr>
          <w:p w14:paraId="2FD40003" w14:textId="77777777" w:rsidR="00E72E3F" w:rsidRPr="00C37D2B" w:rsidRDefault="00E72E3F" w:rsidP="00E72E3F">
            <w:pPr>
              <w:pStyle w:val="TAL"/>
              <w:rPr>
                <w:rFonts w:cs="Geneva"/>
                <w:lang w:eastAsia="ja-JP"/>
              </w:rPr>
            </w:pPr>
            <w:r w:rsidRPr="00C37D2B">
              <w:rPr>
                <w:rFonts w:cs="Geneva"/>
                <w:lang w:eastAsia="ja-JP"/>
              </w:rPr>
              <w:t>O</w:t>
            </w:r>
          </w:p>
        </w:tc>
        <w:tc>
          <w:tcPr>
            <w:tcW w:w="1694" w:type="dxa"/>
          </w:tcPr>
          <w:p w14:paraId="73114595" w14:textId="77777777" w:rsidR="00E72E3F" w:rsidRPr="00C37D2B" w:rsidRDefault="00E72E3F" w:rsidP="00E72E3F">
            <w:pPr>
              <w:pStyle w:val="TAL"/>
              <w:rPr>
                <w:rFonts w:cs="Geneva"/>
                <w:i/>
                <w:szCs w:val="18"/>
                <w:lang w:eastAsia="ja-JP"/>
              </w:rPr>
            </w:pPr>
          </w:p>
        </w:tc>
        <w:tc>
          <w:tcPr>
            <w:tcW w:w="1273" w:type="dxa"/>
          </w:tcPr>
          <w:p w14:paraId="78A764CE" w14:textId="77777777" w:rsidR="00E72E3F" w:rsidRPr="00C37D2B" w:rsidRDefault="00E72E3F" w:rsidP="00E72E3F">
            <w:pPr>
              <w:pStyle w:val="TAL"/>
              <w:rPr>
                <w:rFonts w:cs="Geneva"/>
                <w:lang w:eastAsia="ja-JP"/>
              </w:rPr>
            </w:pPr>
            <w:r w:rsidRPr="00C37D2B">
              <w:rPr>
                <w:rFonts w:cs="Geneva"/>
                <w:lang w:eastAsia="ja-JP"/>
              </w:rPr>
              <w:t>GTP Tunnel Endpoint 9.2.1</w:t>
            </w:r>
          </w:p>
        </w:tc>
        <w:tc>
          <w:tcPr>
            <w:tcW w:w="1256" w:type="dxa"/>
          </w:tcPr>
          <w:p w14:paraId="48D32075" w14:textId="77777777" w:rsidR="00E72E3F" w:rsidRPr="00C37D2B" w:rsidRDefault="00E72E3F" w:rsidP="00E72E3F">
            <w:pPr>
              <w:pStyle w:val="TAL"/>
              <w:rPr>
                <w:rFonts w:cs="Geneva"/>
                <w:szCs w:val="18"/>
                <w:lang w:eastAsia="ja-JP"/>
              </w:rPr>
            </w:pPr>
            <w:r w:rsidRPr="00C37D2B">
              <w:rPr>
                <w:rFonts w:cs="Geneva"/>
                <w:szCs w:val="18"/>
                <w:lang w:eastAsia="ja-JP"/>
              </w:rPr>
              <w:t>Identifies the X2 transport bearer. used for forwarding of DL PDUs</w:t>
            </w:r>
          </w:p>
        </w:tc>
        <w:tc>
          <w:tcPr>
            <w:tcW w:w="1306" w:type="dxa"/>
          </w:tcPr>
          <w:p w14:paraId="6690F873" w14:textId="77777777" w:rsidR="00E72E3F" w:rsidRPr="00C37D2B" w:rsidRDefault="00E72E3F" w:rsidP="00E72E3F">
            <w:pPr>
              <w:pStyle w:val="TAC"/>
              <w:rPr>
                <w:bCs/>
                <w:lang w:eastAsia="ja-JP"/>
              </w:rPr>
            </w:pPr>
            <w:r w:rsidRPr="00C37D2B">
              <w:rPr>
                <w:bCs/>
                <w:lang w:eastAsia="ja-JP"/>
              </w:rPr>
              <w:t>–</w:t>
            </w:r>
          </w:p>
        </w:tc>
        <w:tc>
          <w:tcPr>
            <w:tcW w:w="1274" w:type="dxa"/>
          </w:tcPr>
          <w:p w14:paraId="62984CB6" w14:textId="77777777" w:rsidR="00E72E3F" w:rsidRPr="00C37D2B" w:rsidRDefault="00E72E3F" w:rsidP="00E72E3F">
            <w:pPr>
              <w:pStyle w:val="TAC"/>
              <w:rPr>
                <w:lang w:eastAsia="ja-JP"/>
              </w:rPr>
            </w:pPr>
          </w:p>
        </w:tc>
      </w:tr>
      <w:tr w:rsidR="00E72E3F" w:rsidRPr="00C37D2B" w14:paraId="6A1F2D0D" w14:textId="77777777" w:rsidTr="00E72E3F">
        <w:tc>
          <w:tcPr>
            <w:tcW w:w="2578" w:type="dxa"/>
          </w:tcPr>
          <w:p w14:paraId="7C05AC8D" w14:textId="77777777" w:rsidR="00E72E3F" w:rsidRPr="00C37D2B" w:rsidRDefault="00E72E3F" w:rsidP="00E72E3F">
            <w:pPr>
              <w:pStyle w:val="TALLeft1cm"/>
              <w:ind w:left="425"/>
              <w:rPr>
                <w:rFonts w:cs="Geneva"/>
                <w:lang w:val="en-GB"/>
              </w:rPr>
            </w:pPr>
            <w:r w:rsidRPr="00C37D2B">
              <w:rPr>
                <w:rFonts w:cs="Geneva"/>
                <w:lang w:val="en-GB"/>
              </w:rPr>
              <w:t>&gt;&gt;&gt;</w:t>
            </w:r>
            <w:r w:rsidRPr="00C37D2B">
              <w:rPr>
                <w:rFonts w:cs="Geneva"/>
                <w:i/>
                <w:lang w:val="en-GB"/>
              </w:rPr>
              <w:t>PDCP not present in SN</w:t>
            </w:r>
          </w:p>
        </w:tc>
        <w:tc>
          <w:tcPr>
            <w:tcW w:w="1104" w:type="dxa"/>
          </w:tcPr>
          <w:p w14:paraId="00B993D7" w14:textId="77777777" w:rsidR="00E72E3F" w:rsidRPr="00C37D2B" w:rsidRDefault="00E72E3F" w:rsidP="00E72E3F">
            <w:pPr>
              <w:pStyle w:val="TAL"/>
              <w:rPr>
                <w:rFonts w:cs="Geneva"/>
                <w:lang w:eastAsia="ja-JP"/>
              </w:rPr>
            </w:pPr>
          </w:p>
        </w:tc>
        <w:tc>
          <w:tcPr>
            <w:tcW w:w="1694" w:type="dxa"/>
          </w:tcPr>
          <w:p w14:paraId="6A6940E5" w14:textId="77777777" w:rsidR="00E72E3F" w:rsidRPr="00C37D2B" w:rsidRDefault="00E72E3F" w:rsidP="00E72E3F">
            <w:pPr>
              <w:pStyle w:val="TAL"/>
              <w:rPr>
                <w:rFonts w:cs="Geneva"/>
                <w:i/>
                <w:szCs w:val="18"/>
                <w:lang w:eastAsia="ja-JP"/>
              </w:rPr>
            </w:pPr>
          </w:p>
        </w:tc>
        <w:tc>
          <w:tcPr>
            <w:tcW w:w="1273" w:type="dxa"/>
          </w:tcPr>
          <w:p w14:paraId="62EB8E52" w14:textId="77777777" w:rsidR="00E72E3F" w:rsidRPr="00C37D2B" w:rsidRDefault="00E72E3F" w:rsidP="00E72E3F">
            <w:pPr>
              <w:pStyle w:val="TAL"/>
              <w:rPr>
                <w:rFonts w:cs="Geneva"/>
                <w:lang w:eastAsia="ja-JP"/>
              </w:rPr>
            </w:pPr>
          </w:p>
        </w:tc>
        <w:tc>
          <w:tcPr>
            <w:tcW w:w="1256" w:type="dxa"/>
          </w:tcPr>
          <w:p w14:paraId="01BFD222" w14:textId="77777777" w:rsidR="00E72E3F" w:rsidRPr="00C37D2B" w:rsidRDefault="00E72E3F" w:rsidP="00E72E3F">
            <w:pPr>
              <w:pStyle w:val="TAL"/>
              <w:rPr>
                <w:rFonts w:cs="Geneva"/>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306" w:type="dxa"/>
          </w:tcPr>
          <w:p w14:paraId="36ED1CDF" w14:textId="77777777" w:rsidR="00E72E3F" w:rsidRPr="00C37D2B" w:rsidRDefault="00E72E3F" w:rsidP="00E72E3F">
            <w:pPr>
              <w:pStyle w:val="TAC"/>
              <w:rPr>
                <w:bCs/>
                <w:lang w:eastAsia="ja-JP"/>
              </w:rPr>
            </w:pPr>
          </w:p>
        </w:tc>
        <w:tc>
          <w:tcPr>
            <w:tcW w:w="1274" w:type="dxa"/>
          </w:tcPr>
          <w:p w14:paraId="41796B89" w14:textId="77777777" w:rsidR="00E72E3F" w:rsidRPr="00C37D2B" w:rsidRDefault="00E72E3F" w:rsidP="00E72E3F">
            <w:pPr>
              <w:pStyle w:val="TAC"/>
              <w:rPr>
                <w:lang w:eastAsia="ja-JP"/>
              </w:rPr>
            </w:pPr>
          </w:p>
        </w:tc>
      </w:tr>
      <w:tr w:rsidR="00E72E3F" w:rsidRPr="00C37D2B" w14:paraId="0DBBBD4E" w14:textId="77777777" w:rsidTr="00E72E3F">
        <w:tc>
          <w:tcPr>
            <w:tcW w:w="2578" w:type="dxa"/>
            <w:tcBorders>
              <w:top w:val="single" w:sz="4" w:space="0" w:color="auto"/>
              <w:left w:val="single" w:sz="4" w:space="0" w:color="auto"/>
              <w:bottom w:val="single" w:sz="4" w:space="0" w:color="auto"/>
              <w:right w:val="single" w:sz="4" w:space="0" w:color="auto"/>
            </w:tcBorders>
          </w:tcPr>
          <w:p w14:paraId="49103419" w14:textId="77777777" w:rsidR="00E72E3F" w:rsidRPr="00C37D2B" w:rsidRDefault="00E72E3F" w:rsidP="00E72E3F">
            <w:pPr>
              <w:pStyle w:val="TAL"/>
              <w:rPr>
                <w:rFonts w:cs="Arial"/>
                <w:lang w:eastAsia="ja-JP"/>
              </w:rPr>
            </w:pPr>
            <w:r w:rsidRPr="00C37D2B">
              <w:rPr>
                <w:rFonts w:cs="Arial"/>
                <w:lang w:eastAsia="ja-JP"/>
              </w:rPr>
              <w:t xml:space="preserve">UE Context </w:t>
            </w:r>
            <w:r w:rsidRPr="00C37D2B">
              <w:rPr>
                <w:rFonts w:cs="Arial"/>
              </w:rPr>
              <w:t>K</w:t>
            </w:r>
            <w:r w:rsidRPr="00C37D2B">
              <w:rPr>
                <w:rFonts w:cs="Arial"/>
                <w:lang w:eastAsia="ja-JP"/>
              </w:rPr>
              <w:t xml:space="preserve">ept </w:t>
            </w:r>
            <w:r w:rsidRPr="00C37D2B">
              <w:rPr>
                <w:rFonts w:cs="Arial"/>
              </w:rPr>
              <w:t>I</w:t>
            </w:r>
            <w:r w:rsidRPr="00C37D2B">
              <w:rPr>
                <w:rFonts w:cs="Arial"/>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0DAB7DE6" w14:textId="77777777" w:rsidR="00E72E3F" w:rsidRPr="00C37D2B" w:rsidRDefault="00E72E3F" w:rsidP="00E72E3F">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70999BB" w14:textId="77777777" w:rsidR="00E72E3F" w:rsidRPr="00C37D2B" w:rsidRDefault="00E72E3F" w:rsidP="00E72E3F">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65B3EC1" w14:textId="77777777" w:rsidR="00E72E3F" w:rsidRPr="00C37D2B" w:rsidRDefault="00E72E3F" w:rsidP="00E72E3F">
            <w:pPr>
              <w:pStyle w:val="TAL"/>
              <w:rPr>
                <w:rFonts w:cs="Arial"/>
                <w:lang w:eastAsia="ja-JP"/>
              </w:rPr>
            </w:pPr>
            <w:r w:rsidRPr="00C37D2B">
              <w:rPr>
                <w:rFonts w:cs="Arial"/>
                <w:lang w:eastAsia="ja-JP"/>
              </w:rPr>
              <w:t>9.2.85</w:t>
            </w:r>
          </w:p>
        </w:tc>
        <w:tc>
          <w:tcPr>
            <w:tcW w:w="1256" w:type="dxa"/>
            <w:tcBorders>
              <w:top w:val="single" w:sz="4" w:space="0" w:color="auto"/>
              <w:left w:val="single" w:sz="4" w:space="0" w:color="auto"/>
              <w:bottom w:val="single" w:sz="4" w:space="0" w:color="auto"/>
              <w:right w:val="single" w:sz="4" w:space="0" w:color="auto"/>
            </w:tcBorders>
          </w:tcPr>
          <w:p w14:paraId="45831ED8" w14:textId="77777777" w:rsidR="00E72E3F" w:rsidRPr="00C37D2B" w:rsidRDefault="00E72E3F" w:rsidP="00E72E3F">
            <w:pPr>
              <w:pStyle w:val="TAL"/>
              <w:rPr>
                <w:rFonts w:cs="Arial"/>
                <w:szCs w:val="18"/>
                <w:lang w:eastAsia="ja-JP"/>
              </w:rPr>
            </w:pPr>
          </w:p>
        </w:tc>
        <w:tc>
          <w:tcPr>
            <w:tcW w:w="1306" w:type="dxa"/>
            <w:tcBorders>
              <w:top w:val="single" w:sz="4" w:space="0" w:color="auto"/>
              <w:left w:val="single" w:sz="4" w:space="0" w:color="auto"/>
              <w:bottom w:val="single" w:sz="4" w:space="0" w:color="auto"/>
              <w:right w:val="single" w:sz="4" w:space="0" w:color="auto"/>
            </w:tcBorders>
          </w:tcPr>
          <w:p w14:paraId="52432F2A" w14:textId="77777777" w:rsidR="00E72E3F" w:rsidRPr="00C37D2B" w:rsidRDefault="00E72E3F" w:rsidP="00E72E3F">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755145" w14:textId="77777777" w:rsidR="00E72E3F" w:rsidRPr="00C37D2B" w:rsidRDefault="00E72E3F" w:rsidP="00E72E3F">
            <w:pPr>
              <w:pStyle w:val="TAC"/>
              <w:rPr>
                <w:rFonts w:cs="Arial"/>
                <w:lang w:eastAsia="ja-JP"/>
              </w:rPr>
            </w:pPr>
            <w:r w:rsidRPr="00C37D2B">
              <w:rPr>
                <w:rFonts w:cs="Arial"/>
                <w:lang w:eastAsia="ja-JP"/>
              </w:rPr>
              <w:t>ignore</w:t>
            </w:r>
          </w:p>
        </w:tc>
      </w:tr>
      <w:tr w:rsidR="00E72E3F" w:rsidRPr="00C37D2B" w14:paraId="4FD60C8C" w14:textId="77777777" w:rsidTr="00E72E3F">
        <w:tc>
          <w:tcPr>
            <w:tcW w:w="2578" w:type="dxa"/>
            <w:tcBorders>
              <w:top w:val="single" w:sz="4" w:space="0" w:color="auto"/>
              <w:left w:val="single" w:sz="4" w:space="0" w:color="auto"/>
              <w:bottom w:val="single" w:sz="4" w:space="0" w:color="auto"/>
              <w:right w:val="single" w:sz="4" w:space="0" w:color="auto"/>
            </w:tcBorders>
          </w:tcPr>
          <w:p w14:paraId="765A08EA" w14:textId="77777777" w:rsidR="00E72E3F" w:rsidRPr="00C37D2B" w:rsidRDefault="00E72E3F" w:rsidP="00E72E3F">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714DFF5" w14:textId="77777777" w:rsidR="00E72E3F" w:rsidRPr="00C37D2B" w:rsidRDefault="00E72E3F" w:rsidP="00E72E3F">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6E0AA05" w14:textId="77777777" w:rsidR="00E72E3F" w:rsidRPr="00C37D2B" w:rsidRDefault="00E72E3F" w:rsidP="00E72E3F">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3E770F0" w14:textId="77777777" w:rsidR="00E72E3F" w:rsidRPr="00C37D2B" w:rsidRDefault="00E72E3F" w:rsidP="00E72E3F">
            <w:pPr>
              <w:pStyle w:val="TAL"/>
              <w:rPr>
                <w:rFonts w:cs="Arial"/>
                <w:lang w:eastAsia="ja-JP"/>
              </w:rPr>
            </w:pPr>
            <w:r w:rsidRPr="00C37D2B">
              <w:rPr>
                <w:rFonts w:cs="Arial"/>
                <w:lang w:eastAsia="ja-JP"/>
              </w:rPr>
              <w:t>Extended eNB UE X2AP ID</w:t>
            </w:r>
          </w:p>
          <w:p w14:paraId="00E4690E" w14:textId="77777777" w:rsidR="00E72E3F" w:rsidRPr="00C37D2B" w:rsidRDefault="00E72E3F" w:rsidP="00E72E3F">
            <w:pPr>
              <w:pStyle w:val="TAL"/>
              <w:rPr>
                <w:rFonts w:cs="Arial"/>
                <w:lang w:eastAsia="ja-JP"/>
              </w:rPr>
            </w:pPr>
            <w:r w:rsidRPr="00C37D2B">
              <w:rPr>
                <w:rFonts w:cs="Arial"/>
                <w:lang w:eastAsia="ja-JP"/>
              </w:rPr>
              <w:t>9.2.86</w:t>
            </w:r>
          </w:p>
        </w:tc>
        <w:tc>
          <w:tcPr>
            <w:tcW w:w="1256" w:type="dxa"/>
            <w:tcBorders>
              <w:top w:val="single" w:sz="4" w:space="0" w:color="auto"/>
              <w:left w:val="single" w:sz="4" w:space="0" w:color="auto"/>
              <w:bottom w:val="single" w:sz="4" w:space="0" w:color="auto"/>
              <w:right w:val="single" w:sz="4" w:space="0" w:color="auto"/>
            </w:tcBorders>
          </w:tcPr>
          <w:p w14:paraId="559EE499" w14:textId="77777777" w:rsidR="00E72E3F" w:rsidRPr="00C37D2B" w:rsidRDefault="00E72E3F" w:rsidP="00E72E3F">
            <w:pPr>
              <w:pStyle w:val="TAL"/>
              <w:rPr>
                <w:rFonts w:cs="Arial"/>
                <w:szCs w:val="18"/>
                <w:lang w:eastAsia="ja-JP"/>
              </w:rPr>
            </w:pPr>
            <w:r w:rsidRPr="00C37D2B">
              <w:rPr>
                <w:rFonts w:cs="Arial"/>
                <w:szCs w:val="18"/>
                <w:lang w:eastAsia="ja-JP"/>
              </w:rPr>
              <w:t>Allocated at the MeNB</w:t>
            </w:r>
          </w:p>
        </w:tc>
        <w:tc>
          <w:tcPr>
            <w:tcW w:w="1306" w:type="dxa"/>
            <w:tcBorders>
              <w:top w:val="single" w:sz="4" w:space="0" w:color="auto"/>
              <w:left w:val="single" w:sz="4" w:space="0" w:color="auto"/>
              <w:bottom w:val="single" w:sz="4" w:space="0" w:color="auto"/>
              <w:right w:val="single" w:sz="4" w:space="0" w:color="auto"/>
            </w:tcBorders>
          </w:tcPr>
          <w:p w14:paraId="4BB4A95C" w14:textId="77777777" w:rsidR="00E72E3F" w:rsidRPr="00C37D2B" w:rsidRDefault="00E72E3F" w:rsidP="00E72E3F">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D20350" w14:textId="77777777" w:rsidR="00E72E3F" w:rsidRPr="00C37D2B" w:rsidRDefault="00E72E3F" w:rsidP="00E72E3F">
            <w:pPr>
              <w:pStyle w:val="TAC"/>
              <w:rPr>
                <w:rFonts w:cs="Arial"/>
                <w:lang w:eastAsia="ja-JP"/>
              </w:rPr>
            </w:pPr>
            <w:r w:rsidRPr="00C37D2B">
              <w:rPr>
                <w:rFonts w:cs="Arial"/>
                <w:lang w:eastAsia="ja-JP"/>
              </w:rPr>
              <w:t>reject</w:t>
            </w:r>
          </w:p>
        </w:tc>
      </w:tr>
      <w:tr w:rsidR="00E72E3F" w:rsidRPr="00C37D2B" w14:paraId="3F0A6E04" w14:textId="77777777" w:rsidTr="00E72E3F">
        <w:tc>
          <w:tcPr>
            <w:tcW w:w="2578" w:type="dxa"/>
            <w:tcBorders>
              <w:top w:val="single" w:sz="4" w:space="0" w:color="auto"/>
              <w:left w:val="single" w:sz="4" w:space="0" w:color="auto"/>
              <w:bottom w:val="single" w:sz="4" w:space="0" w:color="auto"/>
              <w:right w:val="single" w:sz="4" w:space="0" w:color="auto"/>
            </w:tcBorders>
          </w:tcPr>
          <w:p w14:paraId="61AC33B2" w14:textId="77777777" w:rsidR="00E72E3F" w:rsidRPr="00C37D2B" w:rsidRDefault="00E72E3F" w:rsidP="00E72E3F">
            <w:pPr>
              <w:pStyle w:val="TAL"/>
              <w:rPr>
                <w:rFonts w:cs="Arial"/>
                <w:lang w:eastAsia="ja-JP"/>
              </w:rPr>
            </w:pPr>
            <w:r w:rsidRPr="00C37D2B">
              <w:rPr>
                <w:rFonts w:cs="Arial"/>
                <w:lang w:eastAsia="ja-JP"/>
              </w:rPr>
              <w:t>MeNB to SgNB Container</w:t>
            </w:r>
          </w:p>
        </w:tc>
        <w:tc>
          <w:tcPr>
            <w:tcW w:w="1104" w:type="dxa"/>
            <w:tcBorders>
              <w:top w:val="single" w:sz="4" w:space="0" w:color="auto"/>
              <w:left w:val="single" w:sz="4" w:space="0" w:color="auto"/>
              <w:bottom w:val="single" w:sz="4" w:space="0" w:color="auto"/>
              <w:right w:val="single" w:sz="4" w:space="0" w:color="auto"/>
            </w:tcBorders>
          </w:tcPr>
          <w:p w14:paraId="26480F87" w14:textId="77777777" w:rsidR="00E72E3F" w:rsidRPr="00C37D2B" w:rsidRDefault="00E72E3F" w:rsidP="00E72E3F">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5887C0B" w14:textId="77777777" w:rsidR="00E72E3F" w:rsidRPr="00C37D2B" w:rsidRDefault="00E72E3F" w:rsidP="00E72E3F">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00B8F35" w14:textId="77777777" w:rsidR="00E72E3F" w:rsidRPr="00C37D2B" w:rsidRDefault="00E72E3F" w:rsidP="00E72E3F">
            <w:pPr>
              <w:pStyle w:val="TAL"/>
              <w:rPr>
                <w:rFonts w:cs="Arial"/>
                <w:lang w:eastAsia="ja-JP"/>
              </w:rPr>
            </w:pPr>
            <w:r w:rsidRPr="00C37D2B">
              <w:rPr>
                <w:rFonts w:cs="Arial"/>
                <w:lang w:eastAsia="ja-JP"/>
              </w:rPr>
              <w:t>OCTET STRING</w:t>
            </w:r>
          </w:p>
        </w:tc>
        <w:tc>
          <w:tcPr>
            <w:tcW w:w="1256" w:type="dxa"/>
            <w:tcBorders>
              <w:top w:val="single" w:sz="4" w:space="0" w:color="auto"/>
              <w:left w:val="single" w:sz="4" w:space="0" w:color="auto"/>
              <w:bottom w:val="single" w:sz="4" w:space="0" w:color="auto"/>
              <w:right w:val="single" w:sz="4" w:space="0" w:color="auto"/>
            </w:tcBorders>
          </w:tcPr>
          <w:p w14:paraId="6681BC98" w14:textId="77777777" w:rsidR="00E72E3F" w:rsidRPr="00C37D2B" w:rsidRDefault="00E72E3F" w:rsidP="00E72E3F">
            <w:pPr>
              <w:pStyle w:val="TAL"/>
              <w:rPr>
                <w:rFonts w:cs="Arial"/>
                <w:szCs w:val="18"/>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306" w:type="dxa"/>
            <w:tcBorders>
              <w:top w:val="single" w:sz="4" w:space="0" w:color="auto"/>
              <w:left w:val="single" w:sz="4" w:space="0" w:color="auto"/>
              <w:bottom w:val="single" w:sz="4" w:space="0" w:color="auto"/>
              <w:right w:val="single" w:sz="4" w:space="0" w:color="auto"/>
            </w:tcBorders>
          </w:tcPr>
          <w:p w14:paraId="1A2CF2FB" w14:textId="77777777" w:rsidR="00E72E3F" w:rsidRPr="00C37D2B" w:rsidRDefault="00E72E3F" w:rsidP="00E72E3F">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723FE7" w14:textId="77777777" w:rsidR="00E72E3F" w:rsidRPr="00C37D2B" w:rsidRDefault="00E72E3F" w:rsidP="00E72E3F">
            <w:pPr>
              <w:pStyle w:val="TAC"/>
              <w:rPr>
                <w:rFonts w:cs="Arial"/>
                <w:lang w:eastAsia="ja-JP"/>
              </w:rPr>
            </w:pPr>
            <w:r w:rsidRPr="00C37D2B">
              <w:rPr>
                <w:rFonts w:cs="Arial"/>
                <w:lang w:eastAsia="ja-JP"/>
              </w:rPr>
              <w:t>reject</w:t>
            </w:r>
          </w:p>
        </w:tc>
      </w:tr>
      <w:tr w:rsidR="00E72E3F" w:rsidRPr="00C37D2B" w14:paraId="221AEF5E" w14:textId="77777777" w:rsidTr="00E72E3F">
        <w:tc>
          <w:tcPr>
            <w:tcW w:w="2578" w:type="dxa"/>
            <w:tcBorders>
              <w:top w:val="single" w:sz="4" w:space="0" w:color="auto"/>
              <w:left w:val="single" w:sz="4" w:space="0" w:color="auto"/>
              <w:bottom w:val="single" w:sz="4" w:space="0" w:color="auto"/>
              <w:right w:val="single" w:sz="4" w:space="0" w:color="auto"/>
            </w:tcBorders>
          </w:tcPr>
          <w:p w14:paraId="0E2B54EA" w14:textId="77777777" w:rsidR="00E72E3F" w:rsidRPr="00C37D2B" w:rsidRDefault="00E72E3F" w:rsidP="00E72E3F">
            <w:pPr>
              <w:pStyle w:val="TAL"/>
              <w:rPr>
                <w:rFonts w:cs="Arial"/>
                <w:lang w:eastAsia="ja-JP"/>
              </w:rPr>
            </w:pPr>
            <w:r w:rsidRPr="00C37D2B">
              <w:lastRenderedPageBreak/>
              <w:t>E-RABs transferred to MeNB</w:t>
            </w:r>
          </w:p>
        </w:tc>
        <w:tc>
          <w:tcPr>
            <w:tcW w:w="1104" w:type="dxa"/>
            <w:tcBorders>
              <w:top w:val="single" w:sz="4" w:space="0" w:color="auto"/>
              <w:left w:val="single" w:sz="4" w:space="0" w:color="auto"/>
              <w:bottom w:val="single" w:sz="4" w:space="0" w:color="auto"/>
              <w:right w:val="single" w:sz="4" w:space="0" w:color="auto"/>
            </w:tcBorders>
          </w:tcPr>
          <w:p w14:paraId="2F655719" w14:textId="77777777" w:rsidR="00E72E3F" w:rsidRPr="00C37D2B" w:rsidRDefault="00E72E3F" w:rsidP="00E72E3F">
            <w:pPr>
              <w:pStyle w:val="TAL"/>
              <w:rPr>
                <w:rFonts w:cs="Arial"/>
                <w:lang w:eastAsia="ja-JP"/>
              </w:rPr>
            </w:pPr>
            <w:r w:rsidRPr="00C37D2B">
              <w:t>O</w:t>
            </w:r>
          </w:p>
        </w:tc>
        <w:tc>
          <w:tcPr>
            <w:tcW w:w="1694" w:type="dxa"/>
            <w:tcBorders>
              <w:top w:val="single" w:sz="4" w:space="0" w:color="auto"/>
              <w:left w:val="single" w:sz="4" w:space="0" w:color="auto"/>
              <w:bottom w:val="single" w:sz="4" w:space="0" w:color="auto"/>
              <w:right w:val="single" w:sz="4" w:space="0" w:color="auto"/>
            </w:tcBorders>
          </w:tcPr>
          <w:p w14:paraId="5DCB1580" w14:textId="77777777" w:rsidR="00E72E3F" w:rsidRPr="00C37D2B" w:rsidRDefault="00E72E3F" w:rsidP="00E72E3F">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304AAE9" w14:textId="77777777" w:rsidR="00E72E3F" w:rsidRPr="00C37D2B" w:rsidRDefault="00E72E3F" w:rsidP="00E72E3F">
            <w:pPr>
              <w:pStyle w:val="TAL"/>
              <w:rPr>
                <w:rFonts w:cs="Arial"/>
                <w:lang w:eastAsia="zh-CN"/>
              </w:rPr>
            </w:pPr>
            <w:r w:rsidRPr="00C37D2B">
              <w:rPr>
                <w:rFonts w:cs="Arial"/>
                <w:lang w:eastAsia="zh-CN"/>
              </w:rPr>
              <w:t>E-RAB List</w:t>
            </w:r>
          </w:p>
          <w:p w14:paraId="751D9D8F" w14:textId="77777777" w:rsidR="00E72E3F" w:rsidRPr="00C37D2B" w:rsidRDefault="00E72E3F" w:rsidP="00E72E3F">
            <w:pPr>
              <w:pStyle w:val="TAL"/>
              <w:rPr>
                <w:rFonts w:cs="Arial"/>
                <w:lang w:eastAsia="ja-JP"/>
              </w:rPr>
            </w:pPr>
            <w:r w:rsidRPr="00C37D2B">
              <w:rPr>
                <w:rFonts w:cs="Arial"/>
                <w:lang w:eastAsia="zh-CN"/>
              </w:rPr>
              <w:t>9.2.28</w:t>
            </w:r>
          </w:p>
        </w:tc>
        <w:tc>
          <w:tcPr>
            <w:tcW w:w="1256" w:type="dxa"/>
            <w:tcBorders>
              <w:top w:val="single" w:sz="4" w:space="0" w:color="auto"/>
              <w:left w:val="single" w:sz="4" w:space="0" w:color="auto"/>
              <w:bottom w:val="single" w:sz="4" w:space="0" w:color="auto"/>
              <w:right w:val="single" w:sz="4" w:space="0" w:color="auto"/>
            </w:tcBorders>
          </w:tcPr>
          <w:p w14:paraId="0C326CE4" w14:textId="77777777" w:rsidR="00E72E3F" w:rsidRPr="00C37D2B" w:rsidRDefault="00E72E3F" w:rsidP="00E72E3F">
            <w:pPr>
              <w:pStyle w:val="TAL"/>
              <w:rPr>
                <w:rFonts w:cs="Arial"/>
                <w:lang w:eastAsia="ja-JP"/>
              </w:rPr>
            </w:pPr>
            <w:r w:rsidRPr="00C37D2B">
              <w:rPr>
                <w:lang w:eastAsia="zh-CN"/>
              </w:rPr>
              <w:t>Indicates the target MeNB reconfigured the listed E-RABs as MN-terminated bearers.</w:t>
            </w:r>
          </w:p>
        </w:tc>
        <w:tc>
          <w:tcPr>
            <w:tcW w:w="1306" w:type="dxa"/>
            <w:tcBorders>
              <w:top w:val="single" w:sz="4" w:space="0" w:color="auto"/>
              <w:left w:val="single" w:sz="4" w:space="0" w:color="auto"/>
              <w:bottom w:val="single" w:sz="4" w:space="0" w:color="auto"/>
              <w:right w:val="single" w:sz="4" w:space="0" w:color="auto"/>
            </w:tcBorders>
          </w:tcPr>
          <w:p w14:paraId="058816B6" w14:textId="77777777" w:rsidR="00E72E3F" w:rsidRPr="00C37D2B" w:rsidRDefault="00E72E3F" w:rsidP="00E72E3F">
            <w:pPr>
              <w:pStyle w:val="TAC"/>
              <w:rPr>
                <w:rFonts w:cs="Arial"/>
                <w:bCs/>
                <w:lang w:eastAsia="ja-JP"/>
              </w:rPr>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50DBFA37" w14:textId="77777777" w:rsidR="00E72E3F" w:rsidRPr="00C37D2B" w:rsidRDefault="00E72E3F" w:rsidP="00E72E3F">
            <w:pPr>
              <w:pStyle w:val="TAC"/>
              <w:rPr>
                <w:rFonts w:cs="Arial"/>
                <w:lang w:eastAsia="ja-JP"/>
              </w:rPr>
            </w:pPr>
            <w:r w:rsidRPr="00C37D2B">
              <w:t>ignore</w:t>
            </w:r>
          </w:p>
        </w:tc>
      </w:tr>
      <w:tr w:rsidR="00B5125E" w:rsidRPr="00C37D2B" w14:paraId="35CB1818" w14:textId="77777777" w:rsidTr="00E72E3F">
        <w:tc>
          <w:tcPr>
            <w:tcW w:w="2578" w:type="dxa"/>
            <w:tcBorders>
              <w:top w:val="single" w:sz="4" w:space="0" w:color="auto"/>
              <w:left w:val="single" w:sz="4" w:space="0" w:color="auto"/>
              <w:bottom w:val="single" w:sz="4" w:space="0" w:color="auto"/>
              <w:right w:val="single" w:sz="4" w:space="0" w:color="auto"/>
            </w:tcBorders>
          </w:tcPr>
          <w:p w14:paraId="0804454C" w14:textId="1B20B24D" w:rsidR="00B5125E" w:rsidRPr="00C37D2B" w:rsidRDefault="00B5125E" w:rsidP="00B5125E">
            <w:pPr>
              <w:pStyle w:val="TAL"/>
            </w:pPr>
            <w:ins w:id="160" w:author="Samsung" w:date="2020-10-23T12:50:00Z">
              <w:r>
                <w:rPr>
                  <w:rFonts w:eastAsia="맑은 고딕" w:hint="eastAsia"/>
                  <w:lang w:eastAsia="ko-KR"/>
                </w:rPr>
                <w:t>Candidate Cells To Be Released List</w:t>
              </w:r>
            </w:ins>
          </w:p>
        </w:tc>
        <w:tc>
          <w:tcPr>
            <w:tcW w:w="1104" w:type="dxa"/>
            <w:tcBorders>
              <w:top w:val="single" w:sz="4" w:space="0" w:color="auto"/>
              <w:left w:val="single" w:sz="4" w:space="0" w:color="auto"/>
              <w:bottom w:val="single" w:sz="4" w:space="0" w:color="auto"/>
              <w:right w:val="single" w:sz="4" w:space="0" w:color="auto"/>
            </w:tcBorders>
          </w:tcPr>
          <w:p w14:paraId="26E322FE" w14:textId="77777777" w:rsidR="00B5125E" w:rsidRPr="00C37D2B" w:rsidRDefault="00B5125E" w:rsidP="00B5125E">
            <w:pPr>
              <w:pStyle w:val="TAL"/>
            </w:pPr>
          </w:p>
        </w:tc>
        <w:tc>
          <w:tcPr>
            <w:tcW w:w="1694" w:type="dxa"/>
            <w:tcBorders>
              <w:top w:val="single" w:sz="4" w:space="0" w:color="auto"/>
              <w:left w:val="single" w:sz="4" w:space="0" w:color="auto"/>
              <w:bottom w:val="single" w:sz="4" w:space="0" w:color="auto"/>
              <w:right w:val="single" w:sz="4" w:space="0" w:color="auto"/>
            </w:tcBorders>
          </w:tcPr>
          <w:p w14:paraId="72C22E75" w14:textId="50650246" w:rsidR="00B5125E" w:rsidRPr="00C37D2B" w:rsidRDefault="00B5125E" w:rsidP="00B5125E">
            <w:pPr>
              <w:pStyle w:val="TAL"/>
              <w:rPr>
                <w:rFonts w:cs="Arial"/>
                <w:i/>
                <w:szCs w:val="18"/>
                <w:lang w:eastAsia="ja-JP"/>
              </w:rPr>
            </w:pPr>
            <w:ins w:id="161" w:author="Samsung" w:date="2020-10-23T12:50:00Z">
              <w:r w:rsidRPr="0038539A">
                <w:rPr>
                  <w:i/>
                  <w:lang w:eastAsia="ja-JP"/>
                  <w:rPrChange w:id="162" w:author="Samsung" w:date="2020-10-23T12:50:00Z">
                    <w:rPr>
                      <w:lang w:eastAsia="ja-JP"/>
                    </w:rPr>
                  </w:rPrChange>
                </w:rPr>
                <w:t>0 .. &lt;maxnoofCellsinCHO&gt;</w:t>
              </w:r>
            </w:ins>
          </w:p>
        </w:tc>
        <w:tc>
          <w:tcPr>
            <w:tcW w:w="1273" w:type="dxa"/>
            <w:tcBorders>
              <w:top w:val="single" w:sz="4" w:space="0" w:color="auto"/>
              <w:left w:val="single" w:sz="4" w:space="0" w:color="auto"/>
              <w:bottom w:val="single" w:sz="4" w:space="0" w:color="auto"/>
              <w:right w:val="single" w:sz="4" w:space="0" w:color="auto"/>
            </w:tcBorders>
          </w:tcPr>
          <w:p w14:paraId="1E7D2396" w14:textId="77777777" w:rsidR="00B5125E" w:rsidRPr="00C37D2B" w:rsidRDefault="00B5125E" w:rsidP="00B5125E">
            <w:pPr>
              <w:pStyle w:val="TAL"/>
              <w:rPr>
                <w:rFonts w:cs="Arial"/>
                <w:lang w:eastAsia="zh-CN"/>
              </w:rPr>
            </w:pPr>
          </w:p>
        </w:tc>
        <w:tc>
          <w:tcPr>
            <w:tcW w:w="1256" w:type="dxa"/>
            <w:tcBorders>
              <w:top w:val="single" w:sz="4" w:space="0" w:color="auto"/>
              <w:left w:val="single" w:sz="4" w:space="0" w:color="auto"/>
              <w:bottom w:val="single" w:sz="4" w:space="0" w:color="auto"/>
              <w:right w:val="single" w:sz="4" w:space="0" w:color="auto"/>
            </w:tcBorders>
          </w:tcPr>
          <w:p w14:paraId="41CAE651" w14:textId="77777777" w:rsidR="00B5125E" w:rsidRPr="00C37D2B" w:rsidRDefault="00B5125E" w:rsidP="00B5125E">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1FF28D71" w14:textId="4E150A26" w:rsidR="00B5125E" w:rsidRPr="00C37D2B" w:rsidRDefault="00B5125E" w:rsidP="00B5125E">
            <w:pPr>
              <w:pStyle w:val="TAC"/>
            </w:pPr>
            <w:ins w:id="163" w:author="Samsung" w:date="2020-10-23T12:51:00Z">
              <w:r w:rsidRPr="003D0A7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728DDA0" w14:textId="18334207" w:rsidR="00B5125E" w:rsidRPr="00C37D2B" w:rsidRDefault="00B5125E" w:rsidP="00B5125E">
            <w:pPr>
              <w:pStyle w:val="TAC"/>
            </w:pPr>
            <w:ins w:id="164" w:author="Samsung" w:date="2020-10-23T12:51:00Z">
              <w:r w:rsidRPr="003D0A72">
                <w:rPr>
                  <w:lang w:eastAsia="ja-JP"/>
                </w:rPr>
                <w:t>reject</w:t>
              </w:r>
            </w:ins>
          </w:p>
        </w:tc>
      </w:tr>
      <w:tr w:rsidR="00B5125E" w:rsidRPr="00C37D2B" w14:paraId="7F562AD5" w14:textId="77777777" w:rsidTr="00E72E3F">
        <w:tc>
          <w:tcPr>
            <w:tcW w:w="2578" w:type="dxa"/>
            <w:tcBorders>
              <w:top w:val="single" w:sz="4" w:space="0" w:color="auto"/>
              <w:left w:val="single" w:sz="4" w:space="0" w:color="auto"/>
              <w:bottom w:val="single" w:sz="4" w:space="0" w:color="auto"/>
              <w:right w:val="single" w:sz="4" w:space="0" w:color="auto"/>
            </w:tcBorders>
          </w:tcPr>
          <w:p w14:paraId="7521E246" w14:textId="0178C171" w:rsidR="00B5125E" w:rsidRPr="00C37D2B" w:rsidRDefault="00B5125E" w:rsidP="00B5125E">
            <w:pPr>
              <w:pStyle w:val="TAL"/>
            </w:pPr>
            <w:ins w:id="165" w:author="Samsung" w:date="2020-10-23T12:51:00Z">
              <w:r w:rsidRPr="003D0A72">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2FF2904A" w14:textId="10A1B6B0" w:rsidR="00B5125E" w:rsidRPr="00C37D2B" w:rsidRDefault="00B5125E" w:rsidP="00B5125E">
            <w:pPr>
              <w:pStyle w:val="TAL"/>
            </w:pPr>
            <w:ins w:id="166" w:author="Samsung" w:date="2020-10-23T12:51:00Z">
              <w:r w:rsidRPr="003D0A72">
                <w:rPr>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07964047" w14:textId="77777777" w:rsidR="00B5125E" w:rsidRPr="00C37D2B" w:rsidRDefault="00B5125E" w:rsidP="00B5125E">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11652D" w14:textId="77777777" w:rsidR="00B5125E" w:rsidRPr="00AA5DA2" w:rsidRDefault="00B5125E" w:rsidP="00B5125E">
            <w:pPr>
              <w:pStyle w:val="TAL"/>
              <w:rPr>
                <w:ins w:id="167" w:author="Samsung" w:date="2020-10-23T13:20:00Z"/>
                <w:lang w:eastAsia="ja-JP"/>
              </w:rPr>
            </w:pPr>
            <w:ins w:id="168" w:author="Samsung" w:date="2020-10-23T13:20:00Z">
              <w:r w:rsidRPr="00AA5DA2">
                <w:rPr>
                  <w:lang w:eastAsia="ja-JP"/>
                </w:rPr>
                <w:t>ECGI</w:t>
              </w:r>
            </w:ins>
          </w:p>
          <w:p w14:paraId="2A2C8BA8" w14:textId="1E63315D" w:rsidR="00B5125E" w:rsidRPr="00C37D2B" w:rsidRDefault="00B5125E" w:rsidP="00B5125E">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ins w:id="169" w:author="Samsung" w:date="2020-10-23T13:20:00Z">
                <w:r w:rsidRPr="00AA5DA2">
                  <w:rPr>
                    <w:lang w:eastAsia="ja-JP"/>
                  </w:rPr>
                  <w:t>9.2.14</w:t>
                </w:r>
              </w:ins>
            </w:smartTag>
          </w:p>
        </w:tc>
        <w:tc>
          <w:tcPr>
            <w:tcW w:w="1256" w:type="dxa"/>
            <w:tcBorders>
              <w:top w:val="single" w:sz="4" w:space="0" w:color="auto"/>
              <w:left w:val="single" w:sz="4" w:space="0" w:color="auto"/>
              <w:bottom w:val="single" w:sz="4" w:space="0" w:color="auto"/>
              <w:right w:val="single" w:sz="4" w:space="0" w:color="auto"/>
            </w:tcBorders>
          </w:tcPr>
          <w:p w14:paraId="09F677CA" w14:textId="77777777" w:rsidR="00B5125E" w:rsidRPr="00C37D2B" w:rsidRDefault="00B5125E" w:rsidP="00B5125E">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4F5E25FF" w14:textId="33C8B576" w:rsidR="00B5125E" w:rsidRPr="00C37D2B" w:rsidRDefault="00B5125E" w:rsidP="00B5125E">
            <w:pPr>
              <w:pStyle w:val="TAC"/>
            </w:pPr>
            <w:ins w:id="170" w:author="Samsung" w:date="2020-10-23T12:51:00Z">
              <w:r w:rsidRPr="003D0A72">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9E48884" w14:textId="77777777" w:rsidR="00B5125E" w:rsidRPr="00C37D2B" w:rsidRDefault="00B5125E" w:rsidP="00B5125E">
            <w:pPr>
              <w:pStyle w:val="TAC"/>
            </w:pPr>
          </w:p>
        </w:tc>
      </w:tr>
    </w:tbl>
    <w:p w14:paraId="7E5DA563" w14:textId="77777777" w:rsidR="00E72E3F" w:rsidRPr="00C37D2B" w:rsidRDefault="00E72E3F" w:rsidP="00E72E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2E3F" w:rsidRPr="00C37D2B" w14:paraId="0A21D253" w14:textId="77777777" w:rsidTr="00E72E3F">
        <w:tc>
          <w:tcPr>
            <w:tcW w:w="3686" w:type="dxa"/>
          </w:tcPr>
          <w:p w14:paraId="699EC8AA" w14:textId="77777777" w:rsidR="00E72E3F" w:rsidRPr="00C37D2B" w:rsidRDefault="00E72E3F" w:rsidP="00E72E3F">
            <w:pPr>
              <w:pStyle w:val="TAH"/>
              <w:rPr>
                <w:rFonts w:cs="Geneva"/>
                <w:lang w:eastAsia="ja-JP"/>
              </w:rPr>
            </w:pPr>
            <w:r w:rsidRPr="00C37D2B">
              <w:rPr>
                <w:rFonts w:cs="Geneva"/>
                <w:lang w:eastAsia="ja-JP"/>
              </w:rPr>
              <w:t>Range bound</w:t>
            </w:r>
          </w:p>
        </w:tc>
        <w:tc>
          <w:tcPr>
            <w:tcW w:w="5670" w:type="dxa"/>
          </w:tcPr>
          <w:p w14:paraId="0B850BC9" w14:textId="77777777" w:rsidR="00E72E3F" w:rsidRPr="00C37D2B" w:rsidRDefault="00E72E3F" w:rsidP="00E72E3F">
            <w:pPr>
              <w:pStyle w:val="TAH"/>
              <w:rPr>
                <w:rFonts w:cs="Geneva"/>
                <w:lang w:eastAsia="ja-JP"/>
              </w:rPr>
            </w:pPr>
            <w:r w:rsidRPr="00C37D2B">
              <w:rPr>
                <w:rFonts w:cs="Geneva"/>
                <w:lang w:eastAsia="ja-JP"/>
              </w:rPr>
              <w:t>Explanation</w:t>
            </w:r>
          </w:p>
        </w:tc>
      </w:tr>
      <w:tr w:rsidR="00E72E3F" w:rsidRPr="00C37D2B" w14:paraId="3875FD50" w14:textId="77777777" w:rsidTr="00E72E3F">
        <w:tc>
          <w:tcPr>
            <w:tcW w:w="3686" w:type="dxa"/>
          </w:tcPr>
          <w:p w14:paraId="4E8E6563" w14:textId="77777777" w:rsidR="00E72E3F" w:rsidRPr="00C37D2B" w:rsidRDefault="00E72E3F" w:rsidP="00E72E3F">
            <w:pPr>
              <w:pStyle w:val="TAL"/>
              <w:rPr>
                <w:rFonts w:cs="Geneva"/>
                <w:lang w:eastAsia="ja-JP"/>
              </w:rPr>
            </w:pPr>
            <w:r w:rsidRPr="00C37D2B">
              <w:rPr>
                <w:rFonts w:cs="Geneva"/>
                <w:lang w:eastAsia="ja-JP"/>
              </w:rPr>
              <w:t>maxnoofBearers</w:t>
            </w:r>
          </w:p>
        </w:tc>
        <w:tc>
          <w:tcPr>
            <w:tcW w:w="5670" w:type="dxa"/>
          </w:tcPr>
          <w:p w14:paraId="47D45963" w14:textId="77777777" w:rsidR="00E72E3F" w:rsidRPr="00C37D2B" w:rsidRDefault="00E72E3F" w:rsidP="00E72E3F">
            <w:pPr>
              <w:pStyle w:val="TAL"/>
              <w:rPr>
                <w:rFonts w:cs="Geneva"/>
                <w:lang w:eastAsia="zh-CN"/>
              </w:rPr>
            </w:pPr>
            <w:r w:rsidRPr="00C37D2B">
              <w:rPr>
                <w:rFonts w:cs="Geneva"/>
                <w:lang w:eastAsia="ja-JP"/>
              </w:rPr>
              <w:t>Maximum no. of E-RABs. Value is 256</w:t>
            </w:r>
          </w:p>
        </w:tc>
      </w:tr>
    </w:tbl>
    <w:p w14:paraId="78FF6CC1" w14:textId="2426F550" w:rsidR="00E72E3F" w:rsidRPr="000838D1" w:rsidRDefault="00E72E3F">
      <w:pPr>
        <w:rPr>
          <w:rFonts w:eastAsia="맑은 고딕"/>
          <w:lang w:eastAsia="ko-KR"/>
        </w:rPr>
        <w:pPrChange w:id="171" w:author="Samsung" w:date="2020-10-22T14:52:00Z">
          <w:pPr>
            <w:pStyle w:val="4"/>
            <w:numPr>
              <w:ilvl w:val="0"/>
              <w:numId w:val="0"/>
            </w:numPr>
            <w:ind w:left="0" w:firstLine="0"/>
          </w:pPr>
        </w:pPrChange>
      </w:pPr>
    </w:p>
    <w:sectPr w:rsidR="00E72E3F" w:rsidRPr="000838D1"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63BBD" w14:textId="77777777" w:rsidR="00E3703C" w:rsidRDefault="00E3703C">
      <w:pPr>
        <w:spacing w:after="0"/>
      </w:pPr>
      <w:r>
        <w:separator/>
      </w:r>
    </w:p>
  </w:endnote>
  <w:endnote w:type="continuationSeparator" w:id="0">
    <w:p w14:paraId="2035BE0C" w14:textId="77777777" w:rsidR="00E3703C" w:rsidRDefault="00E370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roman"/>
    <w:notTrueType/>
    <w:pitch w:val="default"/>
  </w:font>
  <w:font w:name="Monotype Sorts">
    <w:altName w:val="Segoe Print"/>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Microsoft YaHei"/>
    <w:panose1 w:val="02010600030101010101"/>
    <w:charset w:val="86"/>
    <w:family w:val="modern"/>
    <w:notTrueType/>
    <w:pitch w:val="fixed"/>
    <w:sig w:usb0="00000001" w:usb1="080E0000" w:usb2="00000010" w:usb3="00000000" w:csb0="00040000"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60C14" w14:textId="77777777" w:rsidR="00E3703C" w:rsidRDefault="00E3703C">
      <w:pPr>
        <w:spacing w:after="0"/>
      </w:pPr>
      <w:r>
        <w:separator/>
      </w:r>
    </w:p>
  </w:footnote>
  <w:footnote w:type="continuationSeparator" w:id="0">
    <w:p w14:paraId="091F7CEF" w14:textId="77777777" w:rsidR="00E3703C" w:rsidRDefault="00E370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15:restartNumberingAfterBreak="0">
    <w:nsid w:val="0CFC6204"/>
    <w:multiLevelType w:val="hybridMultilevel"/>
    <w:tmpl w:val="24346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21" w15:restartNumberingAfterBreak="0">
    <w:nsid w:val="11C72A2D"/>
    <w:multiLevelType w:val="hybridMultilevel"/>
    <w:tmpl w:val="8BDE3C1E"/>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3" w15:restartNumberingAfterBreak="0">
    <w:nsid w:val="14023DF9"/>
    <w:multiLevelType w:val="hybridMultilevel"/>
    <w:tmpl w:val="519E8B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17652314"/>
    <w:multiLevelType w:val="hybridMultilevel"/>
    <w:tmpl w:val="B25021F8"/>
    <w:lvl w:ilvl="0" w:tplc="2DAEBAB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4" w15:restartNumberingAfterBreak="0">
    <w:nsid w:val="1B88599F"/>
    <w:multiLevelType w:val="hybridMultilevel"/>
    <w:tmpl w:val="8A3CC1C0"/>
    <w:lvl w:ilvl="0" w:tplc="A72A9F30">
      <w:start w:val="3"/>
      <w:numFmt w:val="bullet"/>
      <w:lvlText w:val=""/>
      <w:lvlJc w:val="left"/>
      <w:pPr>
        <w:ind w:left="405" w:hanging="360"/>
      </w:pPr>
      <w:rPr>
        <w:rFonts w:ascii="Wingdings" w:eastAsia="맑은 고딕" w:hAnsi="Wingdings"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5"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36" w15:restartNumberingAfterBreak="0">
    <w:nsid w:val="23012921"/>
    <w:multiLevelType w:val="hybridMultilevel"/>
    <w:tmpl w:val="10FCDA24"/>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4051B0E"/>
    <w:multiLevelType w:val="hybridMultilevel"/>
    <w:tmpl w:val="47226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42" w15:restartNumberingAfterBreak="0">
    <w:nsid w:val="31EF6488"/>
    <w:multiLevelType w:val="hybridMultilevel"/>
    <w:tmpl w:val="25E88048"/>
    <w:lvl w:ilvl="0" w:tplc="B1D0EEA0">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4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B4636C0"/>
    <w:multiLevelType w:val="hybridMultilevel"/>
    <w:tmpl w:val="37725CF0"/>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47" w15:restartNumberingAfterBreak="0">
    <w:nsid w:val="3D1F0DE2"/>
    <w:multiLevelType w:val="hybridMultilevel"/>
    <w:tmpl w:val="EDAC9330"/>
    <w:lvl w:ilvl="0" w:tplc="43A2107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0"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51"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52"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3"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58" w15:restartNumberingAfterBreak="0">
    <w:nsid w:val="4A741155"/>
    <w:multiLevelType w:val="hybridMultilevel"/>
    <w:tmpl w:val="B5EA527E"/>
    <w:lvl w:ilvl="0" w:tplc="76646FA0">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60"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6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64"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66" w15:restartNumberingAfterBreak="0">
    <w:nsid w:val="524F5D8A"/>
    <w:multiLevelType w:val="hybridMultilevel"/>
    <w:tmpl w:val="6E5ACC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306476D"/>
    <w:multiLevelType w:val="hybridMultilevel"/>
    <w:tmpl w:val="0A7E075E"/>
    <w:lvl w:ilvl="0" w:tplc="FAA083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0"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2"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15:restartNumberingAfterBreak="0">
    <w:nsid w:val="58E75D7F"/>
    <w:multiLevelType w:val="hybridMultilevel"/>
    <w:tmpl w:val="48FA01BE"/>
    <w:lvl w:ilvl="0" w:tplc="B1D0EEA0">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1AF3E90"/>
    <w:multiLevelType w:val="hybridMultilevel"/>
    <w:tmpl w:val="A75CEF76"/>
    <w:lvl w:ilvl="0" w:tplc="A00A44CE">
      <w:numFmt w:val="bullet"/>
      <w:lvlText w:val="•"/>
      <w:lvlJc w:val="left"/>
      <w:pPr>
        <w:ind w:left="420" w:hanging="420"/>
      </w:pPr>
      <w:rPr>
        <w:rFonts w:ascii="Calibri" w:eastAsia="Calibri" w:hAnsi="Calibri" w:cs="Calibri" w:hint="default"/>
      </w:rPr>
    </w:lvl>
    <w:lvl w:ilvl="1" w:tplc="B1D0EEA0">
      <w:numFmt w:val="bullet"/>
      <w:lvlText w:val="-"/>
      <w:lvlJc w:val="left"/>
      <w:pPr>
        <w:ind w:left="840" w:hanging="420"/>
      </w:pPr>
      <w:rPr>
        <w:rFonts w:ascii="DengXian" w:eastAsia="DengXian" w:hAnsi="DengXian"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9" w15:restartNumberingAfterBreak="0">
    <w:nsid w:val="6802553C"/>
    <w:multiLevelType w:val="hybridMultilevel"/>
    <w:tmpl w:val="70A49EBC"/>
    <w:lvl w:ilvl="0" w:tplc="3670B136">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87638DB"/>
    <w:multiLevelType w:val="hybridMultilevel"/>
    <w:tmpl w:val="1CF6790A"/>
    <w:lvl w:ilvl="0" w:tplc="F0522EB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1" w15:restartNumberingAfterBreak="0">
    <w:nsid w:val="6B4048BA"/>
    <w:multiLevelType w:val="hybridMultilevel"/>
    <w:tmpl w:val="716A79C6"/>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3" w15:restartNumberingAfterBreak="0">
    <w:nsid w:val="6BA5679E"/>
    <w:multiLevelType w:val="hybridMultilevel"/>
    <w:tmpl w:val="B0FC4EBC"/>
    <w:lvl w:ilvl="0" w:tplc="A00A44CE">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F387628"/>
    <w:multiLevelType w:val="hybridMultilevel"/>
    <w:tmpl w:val="3684CDA0"/>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8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8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89"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90"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8"/>
  </w:num>
  <w:num w:numId="2">
    <w:abstractNumId w:val="69"/>
  </w:num>
  <w:num w:numId="3">
    <w:abstractNumId w:val="49"/>
  </w:num>
  <w:num w:numId="4">
    <w:abstractNumId w:val="33"/>
  </w:num>
  <w:num w:numId="5">
    <w:abstractNumId w:val="16"/>
  </w:num>
  <w:num w:numId="6">
    <w:abstractNumId w:val="62"/>
  </w:num>
  <w:num w:numId="7">
    <w:abstractNumId w:val="25"/>
  </w:num>
  <w:num w:numId="8">
    <w:abstractNumId w:val="48"/>
  </w:num>
  <w:num w:numId="9">
    <w:abstractNumId w:val="44"/>
  </w:num>
  <w:num w:numId="10">
    <w:abstractNumId w:val="60"/>
  </w:num>
  <w:num w:numId="11">
    <w:abstractNumId w:val="54"/>
  </w:num>
  <w:num w:numId="12">
    <w:abstractNumId w:val="11"/>
  </w:num>
  <w:num w:numId="13">
    <w:abstractNumId w:val="65"/>
  </w:num>
  <w:num w:numId="14">
    <w:abstractNumId w:val="64"/>
  </w:num>
  <w:num w:numId="15">
    <w:abstractNumId w:val="26"/>
  </w:num>
  <w:num w:numId="16">
    <w:abstractNumId w:val="14"/>
  </w:num>
  <w:num w:numId="17">
    <w:abstractNumId w:val="90"/>
  </w:num>
  <w:num w:numId="18">
    <w:abstractNumId w:val="75"/>
  </w:num>
  <w:num w:numId="19">
    <w:abstractNumId w:val="56"/>
  </w:num>
  <w:num w:numId="20">
    <w:abstractNumId w:val="29"/>
  </w:num>
  <w:num w:numId="21">
    <w:abstractNumId w:val="28"/>
  </w:num>
  <w:num w:numId="22">
    <w:abstractNumId w:val="38"/>
  </w:num>
  <w:num w:numId="23">
    <w:abstractNumId w:val="72"/>
  </w:num>
  <w:num w:numId="24">
    <w:abstractNumId w:val="68"/>
  </w:num>
  <w:num w:numId="25">
    <w:abstractNumId w:val="36"/>
  </w:num>
  <w:num w:numId="26">
    <w:abstractNumId w:val="81"/>
  </w:num>
  <w:num w:numId="27">
    <w:abstractNumId w:val="45"/>
  </w:num>
  <w:num w:numId="28">
    <w:abstractNumId w:val="84"/>
  </w:num>
  <w:num w:numId="29">
    <w:abstractNumId w:val="21"/>
  </w:num>
  <w:num w:numId="30">
    <w:abstractNumId w:val="40"/>
  </w:num>
  <w:num w:numId="31">
    <w:abstractNumId w:val="74"/>
  </w:num>
  <w:num w:numId="32">
    <w:abstractNumId w:val="19"/>
  </w:num>
  <w:num w:numId="33">
    <w:abstractNumId w:val="83"/>
  </w:num>
  <w:num w:numId="34">
    <w:abstractNumId w:val="77"/>
  </w:num>
  <w:num w:numId="35">
    <w:abstractNumId w:val="42"/>
  </w:num>
  <w:num w:numId="36">
    <w:abstractNumId w:val="73"/>
  </w:num>
  <w:num w:numId="37">
    <w:abstractNumId w:val="23"/>
  </w:num>
  <w:num w:numId="38">
    <w:abstractNumId w:val="66"/>
  </w:num>
  <w:num w:numId="39">
    <w:abstractNumId w:val="70"/>
  </w:num>
  <w:num w:numId="40">
    <w:abstractNumId w:val="71"/>
  </w:num>
  <w:num w:numId="41">
    <w:abstractNumId w:val="79"/>
  </w:num>
  <w:num w:numId="42">
    <w:abstractNumId w:val="37"/>
  </w:num>
  <w:num w:numId="43">
    <w:abstractNumId w:val="52"/>
  </w:num>
  <w:num w:numId="44">
    <w:abstractNumId w:val="67"/>
  </w:num>
  <w:num w:numId="45">
    <w:abstractNumId w:val="30"/>
  </w:num>
  <w:num w:numId="46">
    <w:abstractNumId w:val="80"/>
  </w:num>
  <w:num w:numId="47">
    <w:abstractNumId w:val="58"/>
  </w:num>
  <w:num w:numId="48">
    <w:abstractNumId w:val="47"/>
  </w:num>
  <w:num w:numId="49">
    <w:abstractNumId w:val="18"/>
  </w:num>
  <w:num w:numId="50">
    <w:abstractNumId w:val="15"/>
  </w:num>
  <w:num w:numId="51">
    <w:abstractNumId w:val="9"/>
  </w:num>
  <w:num w:numId="52">
    <w:abstractNumId w:val="7"/>
  </w:num>
  <w:num w:numId="53">
    <w:abstractNumId w:val="6"/>
  </w:num>
  <w:num w:numId="54">
    <w:abstractNumId w:val="5"/>
  </w:num>
  <w:num w:numId="55">
    <w:abstractNumId w:val="4"/>
  </w:num>
  <w:num w:numId="56">
    <w:abstractNumId w:val="8"/>
  </w:num>
  <w:num w:numId="57">
    <w:abstractNumId w:val="3"/>
  </w:num>
  <w:num w:numId="58">
    <w:abstractNumId w:val="2"/>
  </w:num>
  <w:num w:numId="59">
    <w:abstractNumId w:val="1"/>
  </w:num>
  <w:num w:numId="60">
    <w:abstractNumId w:val="0"/>
  </w:num>
  <w:num w:numId="61">
    <w:abstractNumId w:val="87"/>
  </w:num>
  <w:num w:numId="62">
    <w:abstractNumId w:val="61"/>
  </w:num>
  <w:num w:numId="63">
    <w:abstractNumId w:val="27"/>
  </w:num>
  <w:num w:numId="64">
    <w:abstractNumId w:val="34"/>
  </w:num>
  <w:num w:numId="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abstractNumId w:val="12"/>
  </w:num>
  <w:num w:numId="68">
    <w:abstractNumId w:val="82"/>
  </w:num>
  <w:num w:numId="69">
    <w:abstractNumId w:val="51"/>
  </w:num>
  <w:num w:numId="70">
    <w:abstractNumId w:val="85"/>
  </w:num>
  <w:num w:numId="71">
    <w:abstractNumId w:val="17"/>
  </w:num>
  <w:num w:numId="72">
    <w:abstractNumId w:val="43"/>
  </w:num>
  <w:num w:numId="73">
    <w:abstractNumId w:val="57"/>
  </w:num>
  <w:num w:numId="74">
    <w:abstractNumId w:val="89"/>
  </w:num>
  <w:num w:numId="75">
    <w:abstractNumId w:val="59"/>
  </w:num>
  <w:num w:numId="76">
    <w:abstractNumId w:val="55"/>
  </w:num>
  <w:num w:numId="77">
    <w:abstractNumId w:val="86"/>
  </w:num>
  <w:num w:numId="78">
    <w:abstractNumId w:val="76"/>
  </w:num>
  <w:num w:numId="79">
    <w:abstractNumId w:val="53"/>
  </w:num>
  <w:num w:numId="80">
    <w:abstractNumId w:val="24"/>
  </w:num>
  <w:num w:numId="81">
    <w:abstractNumId w:val="46"/>
  </w:num>
  <w:num w:numId="82">
    <w:abstractNumId w:val="13"/>
  </w:num>
  <w:num w:numId="83">
    <w:abstractNumId w:val="32"/>
  </w:num>
  <w:num w:numId="84">
    <w:abstractNumId w:val="35"/>
  </w:num>
  <w:num w:numId="85">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86">
    <w:abstractNumId w:val="88"/>
  </w:num>
  <w:num w:numId="87">
    <w:abstractNumId w:val="39"/>
  </w:num>
  <w:num w:numId="88">
    <w:abstractNumId w:val="63"/>
  </w:num>
  <w:num w:numId="89">
    <w:abstractNumId w:val="20"/>
  </w:num>
  <w:num w:numId="90">
    <w:abstractNumId w:val="50"/>
  </w:num>
  <w:num w:numId="91">
    <w:abstractNumId w:val="22"/>
  </w:num>
  <w:num w:numId="92">
    <w:abstractNumId w:val="41"/>
  </w:num>
  <w:num w:numId="93">
    <w:abstractNumId w:val="31"/>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65"/>
    <w:rsid w:val="000015E8"/>
    <w:rsid w:val="00002A38"/>
    <w:rsid w:val="000032A6"/>
    <w:rsid w:val="0000344E"/>
    <w:rsid w:val="00005927"/>
    <w:rsid w:val="00006186"/>
    <w:rsid w:val="00006236"/>
    <w:rsid w:val="000104C6"/>
    <w:rsid w:val="00010C54"/>
    <w:rsid w:val="0001181D"/>
    <w:rsid w:val="0001447C"/>
    <w:rsid w:val="000152BF"/>
    <w:rsid w:val="00015561"/>
    <w:rsid w:val="00015D4D"/>
    <w:rsid w:val="00016134"/>
    <w:rsid w:val="00016F2D"/>
    <w:rsid w:val="00017704"/>
    <w:rsid w:val="00017F23"/>
    <w:rsid w:val="000207A1"/>
    <w:rsid w:val="0002097D"/>
    <w:rsid w:val="000243CE"/>
    <w:rsid w:val="00024450"/>
    <w:rsid w:val="0002453A"/>
    <w:rsid w:val="00026288"/>
    <w:rsid w:val="000266C6"/>
    <w:rsid w:val="0002710A"/>
    <w:rsid w:val="000276A5"/>
    <w:rsid w:val="0003070D"/>
    <w:rsid w:val="00032A3D"/>
    <w:rsid w:val="0003318D"/>
    <w:rsid w:val="00034514"/>
    <w:rsid w:val="00034F96"/>
    <w:rsid w:val="000352E6"/>
    <w:rsid w:val="000357B5"/>
    <w:rsid w:val="00036372"/>
    <w:rsid w:val="0003670A"/>
    <w:rsid w:val="00036781"/>
    <w:rsid w:val="00036F8D"/>
    <w:rsid w:val="00037418"/>
    <w:rsid w:val="00037979"/>
    <w:rsid w:val="0004170C"/>
    <w:rsid w:val="00045418"/>
    <w:rsid w:val="00045C79"/>
    <w:rsid w:val="00046265"/>
    <w:rsid w:val="00051DB1"/>
    <w:rsid w:val="00051EF1"/>
    <w:rsid w:val="00052481"/>
    <w:rsid w:val="00052C2A"/>
    <w:rsid w:val="000537E5"/>
    <w:rsid w:val="00055D32"/>
    <w:rsid w:val="000573EB"/>
    <w:rsid w:val="00057D99"/>
    <w:rsid w:val="00060097"/>
    <w:rsid w:val="00060FDB"/>
    <w:rsid w:val="000621BF"/>
    <w:rsid w:val="00064369"/>
    <w:rsid w:val="00065752"/>
    <w:rsid w:val="00066263"/>
    <w:rsid w:val="00066282"/>
    <w:rsid w:val="00066DC8"/>
    <w:rsid w:val="00067CC5"/>
    <w:rsid w:val="00070E78"/>
    <w:rsid w:val="0007222A"/>
    <w:rsid w:val="00073385"/>
    <w:rsid w:val="00073E01"/>
    <w:rsid w:val="00075F90"/>
    <w:rsid w:val="00076653"/>
    <w:rsid w:val="00077485"/>
    <w:rsid w:val="00077829"/>
    <w:rsid w:val="000818E3"/>
    <w:rsid w:val="00081CE6"/>
    <w:rsid w:val="00082234"/>
    <w:rsid w:val="000838D1"/>
    <w:rsid w:val="00083EB9"/>
    <w:rsid w:val="0008470A"/>
    <w:rsid w:val="00084976"/>
    <w:rsid w:val="00084A1A"/>
    <w:rsid w:val="00084EE8"/>
    <w:rsid w:val="00087978"/>
    <w:rsid w:val="00090F1D"/>
    <w:rsid w:val="00090FE9"/>
    <w:rsid w:val="000933D3"/>
    <w:rsid w:val="00094651"/>
    <w:rsid w:val="00095F23"/>
    <w:rsid w:val="00096F96"/>
    <w:rsid w:val="00097AFE"/>
    <w:rsid w:val="000A02B7"/>
    <w:rsid w:val="000A0D3F"/>
    <w:rsid w:val="000A31C9"/>
    <w:rsid w:val="000A4431"/>
    <w:rsid w:val="000A4924"/>
    <w:rsid w:val="000A5CA0"/>
    <w:rsid w:val="000A5D35"/>
    <w:rsid w:val="000A6E93"/>
    <w:rsid w:val="000A70E8"/>
    <w:rsid w:val="000A7B5E"/>
    <w:rsid w:val="000A7D98"/>
    <w:rsid w:val="000B0645"/>
    <w:rsid w:val="000B13AB"/>
    <w:rsid w:val="000B49BC"/>
    <w:rsid w:val="000B67CB"/>
    <w:rsid w:val="000B7108"/>
    <w:rsid w:val="000B75D3"/>
    <w:rsid w:val="000C0771"/>
    <w:rsid w:val="000C0F76"/>
    <w:rsid w:val="000C1079"/>
    <w:rsid w:val="000C15DD"/>
    <w:rsid w:val="000C1B89"/>
    <w:rsid w:val="000C2B8B"/>
    <w:rsid w:val="000C3FCD"/>
    <w:rsid w:val="000C4BEC"/>
    <w:rsid w:val="000C56D1"/>
    <w:rsid w:val="000C5AB1"/>
    <w:rsid w:val="000C6343"/>
    <w:rsid w:val="000C6FFA"/>
    <w:rsid w:val="000D093B"/>
    <w:rsid w:val="000D0B63"/>
    <w:rsid w:val="000D0BA0"/>
    <w:rsid w:val="000D0FE8"/>
    <w:rsid w:val="000D26D1"/>
    <w:rsid w:val="000D26DE"/>
    <w:rsid w:val="000D30B4"/>
    <w:rsid w:val="000D3713"/>
    <w:rsid w:val="000D4B77"/>
    <w:rsid w:val="000D51B2"/>
    <w:rsid w:val="000D581A"/>
    <w:rsid w:val="000D7853"/>
    <w:rsid w:val="000E1BC1"/>
    <w:rsid w:val="000E287D"/>
    <w:rsid w:val="000E38DA"/>
    <w:rsid w:val="000E4197"/>
    <w:rsid w:val="000E47EF"/>
    <w:rsid w:val="000E5979"/>
    <w:rsid w:val="000E66D2"/>
    <w:rsid w:val="000E6E8B"/>
    <w:rsid w:val="000E7CF8"/>
    <w:rsid w:val="000F0B78"/>
    <w:rsid w:val="000F2348"/>
    <w:rsid w:val="000F23C4"/>
    <w:rsid w:val="000F3001"/>
    <w:rsid w:val="000F3820"/>
    <w:rsid w:val="000F429F"/>
    <w:rsid w:val="000F433E"/>
    <w:rsid w:val="000F46EC"/>
    <w:rsid w:val="000F48FB"/>
    <w:rsid w:val="000F6242"/>
    <w:rsid w:val="000F7ABC"/>
    <w:rsid w:val="00102032"/>
    <w:rsid w:val="001021EE"/>
    <w:rsid w:val="001033B4"/>
    <w:rsid w:val="00104FF1"/>
    <w:rsid w:val="00105C41"/>
    <w:rsid w:val="00105C8F"/>
    <w:rsid w:val="00106860"/>
    <w:rsid w:val="0011026A"/>
    <w:rsid w:val="00111572"/>
    <w:rsid w:val="00111796"/>
    <w:rsid w:val="0011179D"/>
    <w:rsid w:val="00117100"/>
    <w:rsid w:val="00120199"/>
    <w:rsid w:val="00121B81"/>
    <w:rsid w:val="00123FF4"/>
    <w:rsid w:val="00124A0E"/>
    <w:rsid w:val="00124B5A"/>
    <w:rsid w:val="001250EE"/>
    <w:rsid w:val="001307B0"/>
    <w:rsid w:val="00130944"/>
    <w:rsid w:val="0013096F"/>
    <w:rsid w:val="00131266"/>
    <w:rsid w:val="0013308E"/>
    <w:rsid w:val="001346E6"/>
    <w:rsid w:val="00134BB9"/>
    <w:rsid w:val="00135C76"/>
    <w:rsid w:val="001367AD"/>
    <w:rsid w:val="00136B1D"/>
    <w:rsid w:val="001372F3"/>
    <w:rsid w:val="00141227"/>
    <w:rsid w:val="00141482"/>
    <w:rsid w:val="001423AA"/>
    <w:rsid w:val="00142A9C"/>
    <w:rsid w:val="001441C5"/>
    <w:rsid w:val="00144EA7"/>
    <w:rsid w:val="001451AE"/>
    <w:rsid w:val="0014617A"/>
    <w:rsid w:val="001463F9"/>
    <w:rsid w:val="00146880"/>
    <w:rsid w:val="00146B72"/>
    <w:rsid w:val="00147072"/>
    <w:rsid w:val="00150518"/>
    <w:rsid w:val="001524A5"/>
    <w:rsid w:val="00152EA2"/>
    <w:rsid w:val="0015349A"/>
    <w:rsid w:val="001539E7"/>
    <w:rsid w:val="00154EFB"/>
    <w:rsid w:val="00155192"/>
    <w:rsid w:val="001559F3"/>
    <w:rsid w:val="0015772C"/>
    <w:rsid w:val="00157D56"/>
    <w:rsid w:val="00160185"/>
    <w:rsid w:val="00161886"/>
    <w:rsid w:val="00163EF4"/>
    <w:rsid w:val="00165B0B"/>
    <w:rsid w:val="001662FF"/>
    <w:rsid w:val="00166DF4"/>
    <w:rsid w:val="0016710C"/>
    <w:rsid w:val="0016740E"/>
    <w:rsid w:val="00167933"/>
    <w:rsid w:val="00167A39"/>
    <w:rsid w:val="0017021F"/>
    <w:rsid w:val="00170416"/>
    <w:rsid w:val="00171E9E"/>
    <w:rsid w:val="00174476"/>
    <w:rsid w:val="00175000"/>
    <w:rsid w:val="001751D0"/>
    <w:rsid w:val="0017608C"/>
    <w:rsid w:val="00177715"/>
    <w:rsid w:val="00180BE7"/>
    <w:rsid w:val="00182194"/>
    <w:rsid w:val="001829E9"/>
    <w:rsid w:val="00182C64"/>
    <w:rsid w:val="001835CB"/>
    <w:rsid w:val="00183C1A"/>
    <w:rsid w:val="00185684"/>
    <w:rsid w:val="00185C8F"/>
    <w:rsid w:val="00186160"/>
    <w:rsid w:val="00191103"/>
    <w:rsid w:val="00194427"/>
    <w:rsid w:val="001951AB"/>
    <w:rsid w:val="0019752A"/>
    <w:rsid w:val="001A1998"/>
    <w:rsid w:val="001A4232"/>
    <w:rsid w:val="001A6956"/>
    <w:rsid w:val="001A6ED6"/>
    <w:rsid w:val="001A72DE"/>
    <w:rsid w:val="001A77C1"/>
    <w:rsid w:val="001A7893"/>
    <w:rsid w:val="001A7B1B"/>
    <w:rsid w:val="001B07D3"/>
    <w:rsid w:val="001B0ECD"/>
    <w:rsid w:val="001B0FAF"/>
    <w:rsid w:val="001B1DB2"/>
    <w:rsid w:val="001B1F7C"/>
    <w:rsid w:val="001B29D5"/>
    <w:rsid w:val="001B2CAE"/>
    <w:rsid w:val="001B5212"/>
    <w:rsid w:val="001B5BAD"/>
    <w:rsid w:val="001B6E72"/>
    <w:rsid w:val="001B6E99"/>
    <w:rsid w:val="001B72F6"/>
    <w:rsid w:val="001B75E3"/>
    <w:rsid w:val="001B7756"/>
    <w:rsid w:val="001B778A"/>
    <w:rsid w:val="001B7E93"/>
    <w:rsid w:val="001C01D2"/>
    <w:rsid w:val="001C01E9"/>
    <w:rsid w:val="001C0A90"/>
    <w:rsid w:val="001C140C"/>
    <w:rsid w:val="001C4D07"/>
    <w:rsid w:val="001C4D86"/>
    <w:rsid w:val="001C66B7"/>
    <w:rsid w:val="001C6B66"/>
    <w:rsid w:val="001C718C"/>
    <w:rsid w:val="001D13CD"/>
    <w:rsid w:val="001D173C"/>
    <w:rsid w:val="001D17FA"/>
    <w:rsid w:val="001D2049"/>
    <w:rsid w:val="001D23DC"/>
    <w:rsid w:val="001D2903"/>
    <w:rsid w:val="001D3730"/>
    <w:rsid w:val="001D3F6C"/>
    <w:rsid w:val="001D42F7"/>
    <w:rsid w:val="001D48B7"/>
    <w:rsid w:val="001D536E"/>
    <w:rsid w:val="001D5B72"/>
    <w:rsid w:val="001D6F7D"/>
    <w:rsid w:val="001D7112"/>
    <w:rsid w:val="001D73DD"/>
    <w:rsid w:val="001E02C6"/>
    <w:rsid w:val="001E11DA"/>
    <w:rsid w:val="001E1BE4"/>
    <w:rsid w:val="001E1F5C"/>
    <w:rsid w:val="001E2592"/>
    <w:rsid w:val="001E2739"/>
    <w:rsid w:val="001F65A7"/>
    <w:rsid w:val="00202641"/>
    <w:rsid w:val="0020311B"/>
    <w:rsid w:val="002040C4"/>
    <w:rsid w:val="00204A72"/>
    <w:rsid w:val="00205C4D"/>
    <w:rsid w:val="00206038"/>
    <w:rsid w:val="00206576"/>
    <w:rsid w:val="00206876"/>
    <w:rsid w:val="00207692"/>
    <w:rsid w:val="00207997"/>
    <w:rsid w:val="00210E72"/>
    <w:rsid w:val="002111E3"/>
    <w:rsid w:val="00212E93"/>
    <w:rsid w:val="0021490D"/>
    <w:rsid w:val="00214B25"/>
    <w:rsid w:val="002152A9"/>
    <w:rsid w:val="00215F1D"/>
    <w:rsid w:val="00217C91"/>
    <w:rsid w:val="002201A1"/>
    <w:rsid w:val="0022072C"/>
    <w:rsid w:val="00221508"/>
    <w:rsid w:val="002215F2"/>
    <w:rsid w:val="00221DC2"/>
    <w:rsid w:val="00221F21"/>
    <w:rsid w:val="00222190"/>
    <w:rsid w:val="0022367B"/>
    <w:rsid w:val="00224ED8"/>
    <w:rsid w:val="002250DF"/>
    <w:rsid w:val="00227AED"/>
    <w:rsid w:val="00227C63"/>
    <w:rsid w:val="00230104"/>
    <w:rsid w:val="00231520"/>
    <w:rsid w:val="00231747"/>
    <w:rsid w:val="0023181D"/>
    <w:rsid w:val="00231827"/>
    <w:rsid w:val="002319A8"/>
    <w:rsid w:val="00231CDA"/>
    <w:rsid w:val="002329F3"/>
    <w:rsid w:val="00232F6B"/>
    <w:rsid w:val="00233A74"/>
    <w:rsid w:val="00234D79"/>
    <w:rsid w:val="00234D81"/>
    <w:rsid w:val="00234D95"/>
    <w:rsid w:val="002352B8"/>
    <w:rsid w:val="00235FF7"/>
    <w:rsid w:val="0023647A"/>
    <w:rsid w:val="0024000A"/>
    <w:rsid w:val="00241F5C"/>
    <w:rsid w:val="0024293D"/>
    <w:rsid w:val="00246389"/>
    <w:rsid w:val="00247113"/>
    <w:rsid w:val="00253517"/>
    <w:rsid w:val="00253DBD"/>
    <w:rsid w:val="0025412E"/>
    <w:rsid w:val="0025450E"/>
    <w:rsid w:val="002562EC"/>
    <w:rsid w:val="002572AA"/>
    <w:rsid w:val="002603ED"/>
    <w:rsid w:val="00262B65"/>
    <w:rsid w:val="0026361A"/>
    <w:rsid w:val="00264194"/>
    <w:rsid w:val="002645E2"/>
    <w:rsid w:val="00264AD8"/>
    <w:rsid w:val="00264C3A"/>
    <w:rsid w:val="00265165"/>
    <w:rsid w:val="00265959"/>
    <w:rsid w:val="00265C15"/>
    <w:rsid w:val="002665C6"/>
    <w:rsid w:val="002672F8"/>
    <w:rsid w:val="00267A07"/>
    <w:rsid w:val="002701EE"/>
    <w:rsid w:val="002707AE"/>
    <w:rsid w:val="00273123"/>
    <w:rsid w:val="00274C67"/>
    <w:rsid w:val="00276F7B"/>
    <w:rsid w:val="00277CC9"/>
    <w:rsid w:val="00280D1F"/>
    <w:rsid w:val="00284842"/>
    <w:rsid w:val="00285852"/>
    <w:rsid w:val="00286364"/>
    <w:rsid w:val="0028660C"/>
    <w:rsid w:val="00286D25"/>
    <w:rsid w:val="0029065A"/>
    <w:rsid w:val="00291732"/>
    <w:rsid w:val="00291A94"/>
    <w:rsid w:val="00292430"/>
    <w:rsid w:val="00293236"/>
    <w:rsid w:val="00295261"/>
    <w:rsid w:val="00296159"/>
    <w:rsid w:val="00296690"/>
    <w:rsid w:val="002967A2"/>
    <w:rsid w:val="002970F6"/>
    <w:rsid w:val="00297BAB"/>
    <w:rsid w:val="00297E2E"/>
    <w:rsid w:val="002A028A"/>
    <w:rsid w:val="002A0E7C"/>
    <w:rsid w:val="002A18FF"/>
    <w:rsid w:val="002A238F"/>
    <w:rsid w:val="002A49B0"/>
    <w:rsid w:val="002A66DA"/>
    <w:rsid w:val="002A6E13"/>
    <w:rsid w:val="002A6E64"/>
    <w:rsid w:val="002B04B8"/>
    <w:rsid w:val="002B06D8"/>
    <w:rsid w:val="002B3556"/>
    <w:rsid w:val="002B50FD"/>
    <w:rsid w:val="002B7845"/>
    <w:rsid w:val="002C04B1"/>
    <w:rsid w:val="002C16B4"/>
    <w:rsid w:val="002C3B69"/>
    <w:rsid w:val="002C4CD3"/>
    <w:rsid w:val="002D05EE"/>
    <w:rsid w:val="002D1332"/>
    <w:rsid w:val="002D191B"/>
    <w:rsid w:val="002D1FBB"/>
    <w:rsid w:val="002D2189"/>
    <w:rsid w:val="002D254B"/>
    <w:rsid w:val="002D287C"/>
    <w:rsid w:val="002D2BBE"/>
    <w:rsid w:val="002D2C5F"/>
    <w:rsid w:val="002D2D6F"/>
    <w:rsid w:val="002D4118"/>
    <w:rsid w:val="002D67F3"/>
    <w:rsid w:val="002D753E"/>
    <w:rsid w:val="002D7F54"/>
    <w:rsid w:val="002E02C5"/>
    <w:rsid w:val="002E2DB8"/>
    <w:rsid w:val="002E3594"/>
    <w:rsid w:val="002E400B"/>
    <w:rsid w:val="002E43B0"/>
    <w:rsid w:val="002E4DF2"/>
    <w:rsid w:val="002E7D34"/>
    <w:rsid w:val="002E7EC8"/>
    <w:rsid w:val="002F1425"/>
    <w:rsid w:val="002F1940"/>
    <w:rsid w:val="002F223C"/>
    <w:rsid w:val="002F6678"/>
    <w:rsid w:val="002F73B4"/>
    <w:rsid w:val="002F7E83"/>
    <w:rsid w:val="0030073A"/>
    <w:rsid w:val="003017F5"/>
    <w:rsid w:val="00301FCF"/>
    <w:rsid w:val="00303EDC"/>
    <w:rsid w:val="00304798"/>
    <w:rsid w:val="00306BFA"/>
    <w:rsid w:val="0030717C"/>
    <w:rsid w:val="0030723B"/>
    <w:rsid w:val="003072DE"/>
    <w:rsid w:val="003077B3"/>
    <w:rsid w:val="003100BB"/>
    <w:rsid w:val="0031139C"/>
    <w:rsid w:val="00311454"/>
    <w:rsid w:val="003115ED"/>
    <w:rsid w:val="00312232"/>
    <w:rsid w:val="00312C91"/>
    <w:rsid w:val="003155C6"/>
    <w:rsid w:val="0031619A"/>
    <w:rsid w:val="00321CF2"/>
    <w:rsid w:val="00323F55"/>
    <w:rsid w:val="003256F0"/>
    <w:rsid w:val="00326430"/>
    <w:rsid w:val="00326433"/>
    <w:rsid w:val="00327519"/>
    <w:rsid w:val="00327913"/>
    <w:rsid w:val="003301E8"/>
    <w:rsid w:val="003309D9"/>
    <w:rsid w:val="00331071"/>
    <w:rsid w:val="0033153B"/>
    <w:rsid w:val="003317CD"/>
    <w:rsid w:val="00331EB1"/>
    <w:rsid w:val="0033223B"/>
    <w:rsid w:val="003337E2"/>
    <w:rsid w:val="003340E6"/>
    <w:rsid w:val="003369EE"/>
    <w:rsid w:val="0034091D"/>
    <w:rsid w:val="00340CD3"/>
    <w:rsid w:val="00342592"/>
    <w:rsid w:val="003430A1"/>
    <w:rsid w:val="0034456F"/>
    <w:rsid w:val="00344CD0"/>
    <w:rsid w:val="00344EA0"/>
    <w:rsid w:val="00345030"/>
    <w:rsid w:val="003452E1"/>
    <w:rsid w:val="00345E50"/>
    <w:rsid w:val="00347B0B"/>
    <w:rsid w:val="00353271"/>
    <w:rsid w:val="00353575"/>
    <w:rsid w:val="003546BC"/>
    <w:rsid w:val="0035503A"/>
    <w:rsid w:val="00355672"/>
    <w:rsid w:val="00355875"/>
    <w:rsid w:val="00355A58"/>
    <w:rsid w:val="00360034"/>
    <w:rsid w:val="0036112F"/>
    <w:rsid w:val="00361B5B"/>
    <w:rsid w:val="0036354C"/>
    <w:rsid w:val="00363E36"/>
    <w:rsid w:val="00363F4D"/>
    <w:rsid w:val="00363FCC"/>
    <w:rsid w:val="0036531B"/>
    <w:rsid w:val="0037037B"/>
    <w:rsid w:val="00371AD1"/>
    <w:rsid w:val="00372A38"/>
    <w:rsid w:val="00372BDD"/>
    <w:rsid w:val="00372C18"/>
    <w:rsid w:val="003731E0"/>
    <w:rsid w:val="003761E3"/>
    <w:rsid w:val="00382EFE"/>
    <w:rsid w:val="003833AF"/>
    <w:rsid w:val="00383545"/>
    <w:rsid w:val="00384100"/>
    <w:rsid w:val="003847F6"/>
    <w:rsid w:val="00384DA3"/>
    <w:rsid w:val="00384E3B"/>
    <w:rsid w:val="003852A4"/>
    <w:rsid w:val="003866D1"/>
    <w:rsid w:val="0038675F"/>
    <w:rsid w:val="003870BA"/>
    <w:rsid w:val="00390EEE"/>
    <w:rsid w:val="00393939"/>
    <w:rsid w:val="0039698A"/>
    <w:rsid w:val="00396C69"/>
    <w:rsid w:val="0039751E"/>
    <w:rsid w:val="003A0F5D"/>
    <w:rsid w:val="003A118E"/>
    <w:rsid w:val="003A18D4"/>
    <w:rsid w:val="003A4339"/>
    <w:rsid w:val="003A4C6E"/>
    <w:rsid w:val="003A4F35"/>
    <w:rsid w:val="003A5512"/>
    <w:rsid w:val="003A7B0B"/>
    <w:rsid w:val="003B05B1"/>
    <w:rsid w:val="003B0865"/>
    <w:rsid w:val="003B34A4"/>
    <w:rsid w:val="003B42CE"/>
    <w:rsid w:val="003B6329"/>
    <w:rsid w:val="003B78A0"/>
    <w:rsid w:val="003B7D19"/>
    <w:rsid w:val="003B7DAB"/>
    <w:rsid w:val="003C2025"/>
    <w:rsid w:val="003C258D"/>
    <w:rsid w:val="003C29E7"/>
    <w:rsid w:val="003C2AF6"/>
    <w:rsid w:val="003C3872"/>
    <w:rsid w:val="003C4057"/>
    <w:rsid w:val="003C4070"/>
    <w:rsid w:val="003C43EF"/>
    <w:rsid w:val="003C5A21"/>
    <w:rsid w:val="003C610D"/>
    <w:rsid w:val="003C6C84"/>
    <w:rsid w:val="003C7594"/>
    <w:rsid w:val="003D00A2"/>
    <w:rsid w:val="003D02C2"/>
    <w:rsid w:val="003D052E"/>
    <w:rsid w:val="003D1AC2"/>
    <w:rsid w:val="003D1D16"/>
    <w:rsid w:val="003D207E"/>
    <w:rsid w:val="003D2578"/>
    <w:rsid w:val="003D2617"/>
    <w:rsid w:val="003D2956"/>
    <w:rsid w:val="003D35A8"/>
    <w:rsid w:val="003D3F18"/>
    <w:rsid w:val="003D457D"/>
    <w:rsid w:val="003D508D"/>
    <w:rsid w:val="003D6198"/>
    <w:rsid w:val="003D7637"/>
    <w:rsid w:val="003E24AA"/>
    <w:rsid w:val="003E647A"/>
    <w:rsid w:val="003E6944"/>
    <w:rsid w:val="003E7B97"/>
    <w:rsid w:val="003E7FE3"/>
    <w:rsid w:val="003F24B2"/>
    <w:rsid w:val="003F38FC"/>
    <w:rsid w:val="003F41D0"/>
    <w:rsid w:val="003F458D"/>
    <w:rsid w:val="003F4968"/>
    <w:rsid w:val="003F4B95"/>
    <w:rsid w:val="003F6601"/>
    <w:rsid w:val="003F6D9A"/>
    <w:rsid w:val="00400D30"/>
    <w:rsid w:val="00403837"/>
    <w:rsid w:val="00403CD5"/>
    <w:rsid w:val="00403F15"/>
    <w:rsid w:val="004079C9"/>
    <w:rsid w:val="00407D12"/>
    <w:rsid w:val="00407FA1"/>
    <w:rsid w:val="00411F13"/>
    <w:rsid w:val="0041364A"/>
    <w:rsid w:val="00414826"/>
    <w:rsid w:val="0041561D"/>
    <w:rsid w:val="004156CD"/>
    <w:rsid w:val="00416EC8"/>
    <w:rsid w:val="00417AC5"/>
    <w:rsid w:val="004213FC"/>
    <w:rsid w:val="004228A7"/>
    <w:rsid w:val="00423E17"/>
    <w:rsid w:val="00424105"/>
    <w:rsid w:val="0042544B"/>
    <w:rsid w:val="00425FCA"/>
    <w:rsid w:val="00427A24"/>
    <w:rsid w:val="00430481"/>
    <w:rsid w:val="004307C8"/>
    <w:rsid w:val="00430FD5"/>
    <w:rsid w:val="0043179F"/>
    <w:rsid w:val="00432B46"/>
    <w:rsid w:val="00433500"/>
    <w:rsid w:val="00433F71"/>
    <w:rsid w:val="00435027"/>
    <w:rsid w:val="00435B65"/>
    <w:rsid w:val="004376E8"/>
    <w:rsid w:val="004413AA"/>
    <w:rsid w:val="00441F50"/>
    <w:rsid w:val="00442222"/>
    <w:rsid w:val="0044246A"/>
    <w:rsid w:val="0044300A"/>
    <w:rsid w:val="0044491E"/>
    <w:rsid w:val="00444956"/>
    <w:rsid w:val="00444AD4"/>
    <w:rsid w:val="004452A8"/>
    <w:rsid w:val="0044581C"/>
    <w:rsid w:val="004474B7"/>
    <w:rsid w:val="00447C61"/>
    <w:rsid w:val="00447D01"/>
    <w:rsid w:val="004508CC"/>
    <w:rsid w:val="00450F7A"/>
    <w:rsid w:val="0045179E"/>
    <w:rsid w:val="00453D41"/>
    <w:rsid w:val="0045424B"/>
    <w:rsid w:val="004559D0"/>
    <w:rsid w:val="0045611B"/>
    <w:rsid w:val="00457C4D"/>
    <w:rsid w:val="00460CFE"/>
    <w:rsid w:val="00461912"/>
    <w:rsid w:val="00462A10"/>
    <w:rsid w:val="004630CD"/>
    <w:rsid w:val="00463C79"/>
    <w:rsid w:val="00464DBF"/>
    <w:rsid w:val="0046511B"/>
    <w:rsid w:val="00467679"/>
    <w:rsid w:val="00467B9C"/>
    <w:rsid w:val="00467F13"/>
    <w:rsid w:val="00470CA4"/>
    <w:rsid w:val="00471152"/>
    <w:rsid w:val="004721CA"/>
    <w:rsid w:val="0047222A"/>
    <w:rsid w:val="00472E3F"/>
    <w:rsid w:val="00473E95"/>
    <w:rsid w:val="004748E6"/>
    <w:rsid w:val="00474BA7"/>
    <w:rsid w:val="00477C81"/>
    <w:rsid w:val="004817E4"/>
    <w:rsid w:val="00481F35"/>
    <w:rsid w:val="004829E6"/>
    <w:rsid w:val="00483598"/>
    <w:rsid w:val="00484529"/>
    <w:rsid w:val="00485DF9"/>
    <w:rsid w:val="004865AC"/>
    <w:rsid w:val="004903D4"/>
    <w:rsid w:val="00490EFC"/>
    <w:rsid w:val="0049139D"/>
    <w:rsid w:val="0049483F"/>
    <w:rsid w:val="00494AFE"/>
    <w:rsid w:val="004A179D"/>
    <w:rsid w:val="004A1F33"/>
    <w:rsid w:val="004A2339"/>
    <w:rsid w:val="004A3161"/>
    <w:rsid w:val="004A3BCA"/>
    <w:rsid w:val="004A3C4B"/>
    <w:rsid w:val="004A40B4"/>
    <w:rsid w:val="004A5FA8"/>
    <w:rsid w:val="004A6A1C"/>
    <w:rsid w:val="004B0BB0"/>
    <w:rsid w:val="004B0E7D"/>
    <w:rsid w:val="004B1D80"/>
    <w:rsid w:val="004B209C"/>
    <w:rsid w:val="004B2438"/>
    <w:rsid w:val="004B462D"/>
    <w:rsid w:val="004B4975"/>
    <w:rsid w:val="004B6775"/>
    <w:rsid w:val="004B74D5"/>
    <w:rsid w:val="004B7621"/>
    <w:rsid w:val="004B784F"/>
    <w:rsid w:val="004C01A5"/>
    <w:rsid w:val="004C03B1"/>
    <w:rsid w:val="004C088B"/>
    <w:rsid w:val="004C1750"/>
    <w:rsid w:val="004C2ED1"/>
    <w:rsid w:val="004C53EA"/>
    <w:rsid w:val="004C65CD"/>
    <w:rsid w:val="004D0E31"/>
    <w:rsid w:val="004D1D10"/>
    <w:rsid w:val="004D3590"/>
    <w:rsid w:val="004D3CDD"/>
    <w:rsid w:val="004D40A5"/>
    <w:rsid w:val="004D485E"/>
    <w:rsid w:val="004D5B59"/>
    <w:rsid w:val="004D5EDF"/>
    <w:rsid w:val="004D6222"/>
    <w:rsid w:val="004D6808"/>
    <w:rsid w:val="004D70E3"/>
    <w:rsid w:val="004E0321"/>
    <w:rsid w:val="004E0FE2"/>
    <w:rsid w:val="004E10F3"/>
    <w:rsid w:val="004E1367"/>
    <w:rsid w:val="004E2C33"/>
    <w:rsid w:val="004E3686"/>
    <w:rsid w:val="004E3939"/>
    <w:rsid w:val="004E4682"/>
    <w:rsid w:val="004E5DDF"/>
    <w:rsid w:val="004E6612"/>
    <w:rsid w:val="004E66BB"/>
    <w:rsid w:val="004F0D9C"/>
    <w:rsid w:val="004F10B1"/>
    <w:rsid w:val="004F1B87"/>
    <w:rsid w:val="004F2F8C"/>
    <w:rsid w:val="004F338E"/>
    <w:rsid w:val="004F3FD1"/>
    <w:rsid w:val="004F53BF"/>
    <w:rsid w:val="004F54D6"/>
    <w:rsid w:val="004F5FF4"/>
    <w:rsid w:val="004F69D9"/>
    <w:rsid w:val="004F6FE6"/>
    <w:rsid w:val="004F7116"/>
    <w:rsid w:val="004F78AE"/>
    <w:rsid w:val="0050035D"/>
    <w:rsid w:val="00500FE4"/>
    <w:rsid w:val="00501CBC"/>
    <w:rsid w:val="005020E4"/>
    <w:rsid w:val="00503F31"/>
    <w:rsid w:val="00505057"/>
    <w:rsid w:val="005057B1"/>
    <w:rsid w:val="00506E78"/>
    <w:rsid w:val="00507B91"/>
    <w:rsid w:val="00507C8D"/>
    <w:rsid w:val="00511214"/>
    <w:rsid w:val="00511A56"/>
    <w:rsid w:val="00511C53"/>
    <w:rsid w:val="0051227E"/>
    <w:rsid w:val="00512859"/>
    <w:rsid w:val="00512E0D"/>
    <w:rsid w:val="00513DD9"/>
    <w:rsid w:val="005155F8"/>
    <w:rsid w:val="00515805"/>
    <w:rsid w:val="005175C0"/>
    <w:rsid w:val="00517943"/>
    <w:rsid w:val="0052011A"/>
    <w:rsid w:val="00520663"/>
    <w:rsid w:val="00520766"/>
    <w:rsid w:val="00520AB0"/>
    <w:rsid w:val="005215A2"/>
    <w:rsid w:val="005215F4"/>
    <w:rsid w:val="0052370D"/>
    <w:rsid w:val="005260F7"/>
    <w:rsid w:val="0052610B"/>
    <w:rsid w:val="0052708E"/>
    <w:rsid w:val="00530C6A"/>
    <w:rsid w:val="00530F4E"/>
    <w:rsid w:val="00531349"/>
    <w:rsid w:val="00532209"/>
    <w:rsid w:val="0053262B"/>
    <w:rsid w:val="0053282A"/>
    <w:rsid w:val="005346BC"/>
    <w:rsid w:val="0053565A"/>
    <w:rsid w:val="005364EC"/>
    <w:rsid w:val="00537628"/>
    <w:rsid w:val="00537F45"/>
    <w:rsid w:val="00540261"/>
    <w:rsid w:val="00543A43"/>
    <w:rsid w:val="00544867"/>
    <w:rsid w:val="005449D6"/>
    <w:rsid w:val="005449E6"/>
    <w:rsid w:val="00544A5F"/>
    <w:rsid w:val="005465EC"/>
    <w:rsid w:val="005506CA"/>
    <w:rsid w:val="005512C9"/>
    <w:rsid w:val="00552FA4"/>
    <w:rsid w:val="00555B62"/>
    <w:rsid w:val="00556D7E"/>
    <w:rsid w:val="00567A17"/>
    <w:rsid w:val="005706DE"/>
    <w:rsid w:val="00570E77"/>
    <w:rsid w:val="00571043"/>
    <w:rsid w:val="005710C0"/>
    <w:rsid w:val="00571E21"/>
    <w:rsid w:val="00571E7F"/>
    <w:rsid w:val="005727FD"/>
    <w:rsid w:val="00573519"/>
    <w:rsid w:val="00573DED"/>
    <w:rsid w:val="005746EE"/>
    <w:rsid w:val="005749D1"/>
    <w:rsid w:val="00574FE5"/>
    <w:rsid w:val="00575B1E"/>
    <w:rsid w:val="00577918"/>
    <w:rsid w:val="00581739"/>
    <w:rsid w:val="00587612"/>
    <w:rsid w:val="005911CD"/>
    <w:rsid w:val="005915AB"/>
    <w:rsid w:val="005921A9"/>
    <w:rsid w:val="005934BC"/>
    <w:rsid w:val="00593D85"/>
    <w:rsid w:val="00593F57"/>
    <w:rsid w:val="00594AD9"/>
    <w:rsid w:val="00594D1E"/>
    <w:rsid w:val="005952FE"/>
    <w:rsid w:val="00596863"/>
    <w:rsid w:val="00597648"/>
    <w:rsid w:val="00597B8D"/>
    <w:rsid w:val="005A04C2"/>
    <w:rsid w:val="005A1375"/>
    <w:rsid w:val="005A1B30"/>
    <w:rsid w:val="005A2651"/>
    <w:rsid w:val="005A3174"/>
    <w:rsid w:val="005A3B9E"/>
    <w:rsid w:val="005A41A1"/>
    <w:rsid w:val="005A7864"/>
    <w:rsid w:val="005A7FAB"/>
    <w:rsid w:val="005B1178"/>
    <w:rsid w:val="005B15E5"/>
    <w:rsid w:val="005B37B4"/>
    <w:rsid w:val="005B3F65"/>
    <w:rsid w:val="005B4457"/>
    <w:rsid w:val="005B5477"/>
    <w:rsid w:val="005B575F"/>
    <w:rsid w:val="005B68C3"/>
    <w:rsid w:val="005B78B4"/>
    <w:rsid w:val="005C07E8"/>
    <w:rsid w:val="005C0FB3"/>
    <w:rsid w:val="005C1E42"/>
    <w:rsid w:val="005C32E8"/>
    <w:rsid w:val="005C358A"/>
    <w:rsid w:val="005C39AA"/>
    <w:rsid w:val="005C492F"/>
    <w:rsid w:val="005C49C3"/>
    <w:rsid w:val="005C54EA"/>
    <w:rsid w:val="005C54FF"/>
    <w:rsid w:val="005C6101"/>
    <w:rsid w:val="005D2205"/>
    <w:rsid w:val="005D38CF"/>
    <w:rsid w:val="005D3E30"/>
    <w:rsid w:val="005D4703"/>
    <w:rsid w:val="005D495F"/>
    <w:rsid w:val="005D6E06"/>
    <w:rsid w:val="005D7435"/>
    <w:rsid w:val="005D7DD5"/>
    <w:rsid w:val="005E34D9"/>
    <w:rsid w:val="005E43B8"/>
    <w:rsid w:val="005E4A00"/>
    <w:rsid w:val="005E5B7D"/>
    <w:rsid w:val="005E6433"/>
    <w:rsid w:val="005F0150"/>
    <w:rsid w:val="005F159D"/>
    <w:rsid w:val="005F23D1"/>
    <w:rsid w:val="005F2ADC"/>
    <w:rsid w:val="005F3055"/>
    <w:rsid w:val="005F35CE"/>
    <w:rsid w:val="005F4BD3"/>
    <w:rsid w:val="005F50A3"/>
    <w:rsid w:val="005F56F8"/>
    <w:rsid w:val="005F5E58"/>
    <w:rsid w:val="005F66DB"/>
    <w:rsid w:val="005F67F7"/>
    <w:rsid w:val="005F6B54"/>
    <w:rsid w:val="00600E15"/>
    <w:rsid w:val="00601851"/>
    <w:rsid w:val="006033AC"/>
    <w:rsid w:val="00603F11"/>
    <w:rsid w:val="00607BC4"/>
    <w:rsid w:val="0061014D"/>
    <w:rsid w:val="006101A0"/>
    <w:rsid w:val="006113C2"/>
    <w:rsid w:val="00612AF4"/>
    <w:rsid w:val="00613107"/>
    <w:rsid w:val="00613CF0"/>
    <w:rsid w:val="00613F59"/>
    <w:rsid w:val="006149FE"/>
    <w:rsid w:val="00614F8D"/>
    <w:rsid w:val="00615194"/>
    <w:rsid w:val="006166DE"/>
    <w:rsid w:val="00617909"/>
    <w:rsid w:val="00621FBD"/>
    <w:rsid w:val="00622113"/>
    <w:rsid w:val="00623A63"/>
    <w:rsid w:val="00626834"/>
    <w:rsid w:val="00627365"/>
    <w:rsid w:val="0062790C"/>
    <w:rsid w:val="00627BC6"/>
    <w:rsid w:val="006300A7"/>
    <w:rsid w:val="006318D6"/>
    <w:rsid w:val="00631B36"/>
    <w:rsid w:val="00632502"/>
    <w:rsid w:val="00633451"/>
    <w:rsid w:val="00634C3E"/>
    <w:rsid w:val="00634D96"/>
    <w:rsid w:val="006368F4"/>
    <w:rsid w:val="006368FB"/>
    <w:rsid w:val="006375BF"/>
    <w:rsid w:val="006428B1"/>
    <w:rsid w:val="00654086"/>
    <w:rsid w:val="0065425F"/>
    <w:rsid w:val="00655AD0"/>
    <w:rsid w:val="00655DC0"/>
    <w:rsid w:val="00656A79"/>
    <w:rsid w:val="006616DB"/>
    <w:rsid w:val="006630A4"/>
    <w:rsid w:val="006643DF"/>
    <w:rsid w:val="0066776A"/>
    <w:rsid w:val="00670C8D"/>
    <w:rsid w:val="00670CC9"/>
    <w:rsid w:val="006722FA"/>
    <w:rsid w:val="00673C3C"/>
    <w:rsid w:val="00673F64"/>
    <w:rsid w:val="0067551B"/>
    <w:rsid w:val="00677C24"/>
    <w:rsid w:val="00681900"/>
    <w:rsid w:val="00683C08"/>
    <w:rsid w:val="00684147"/>
    <w:rsid w:val="00684D52"/>
    <w:rsid w:val="00685872"/>
    <w:rsid w:val="00687D39"/>
    <w:rsid w:val="0069044A"/>
    <w:rsid w:val="0069059D"/>
    <w:rsid w:val="006922A2"/>
    <w:rsid w:val="006924B6"/>
    <w:rsid w:val="006938C5"/>
    <w:rsid w:val="00693ADD"/>
    <w:rsid w:val="0069487E"/>
    <w:rsid w:val="00695A09"/>
    <w:rsid w:val="00696247"/>
    <w:rsid w:val="00696A74"/>
    <w:rsid w:val="006A1755"/>
    <w:rsid w:val="006A26A7"/>
    <w:rsid w:val="006A30D2"/>
    <w:rsid w:val="006A31C8"/>
    <w:rsid w:val="006A3E26"/>
    <w:rsid w:val="006A464E"/>
    <w:rsid w:val="006A58AF"/>
    <w:rsid w:val="006A5F4F"/>
    <w:rsid w:val="006A63F4"/>
    <w:rsid w:val="006A65F8"/>
    <w:rsid w:val="006B09F9"/>
    <w:rsid w:val="006B17F4"/>
    <w:rsid w:val="006B1849"/>
    <w:rsid w:val="006B25BA"/>
    <w:rsid w:val="006B4A30"/>
    <w:rsid w:val="006C10D2"/>
    <w:rsid w:val="006C4163"/>
    <w:rsid w:val="006C41A8"/>
    <w:rsid w:val="006C55E7"/>
    <w:rsid w:val="006C5ABA"/>
    <w:rsid w:val="006C66ED"/>
    <w:rsid w:val="006D08E4"/>
    <w:rsid w:val="006D3BB0"/>
    <w:rsid w:val="006D47ED"/>
    <w:rsid w:val="006D4A80"/>
    <w:rsid w:val="006D5125"/>
    <w:rsid w:val="006D5301"/>
    <w:rsid w:val="006D5E46"/>
    <w:rsid w:val="006D60F7"/>
    <w:rsid w:val="006E0145"/>
    <w:rsid w:val="006E0158"/>
    <w:rsid w:val="006E0DAE"/>
    <w:rsid w:val="006E1DD6"/>
    <w:rsid w:val="006E2882"/>
    <w:rsid w:val="006E4BB8"/>
    <w:rsid w:val="006E53DB"/>
    <w:rsid w:val="006E5BA1"/>
    <w:rsid w:val="006E6460"/>
    <w:rsid w:val="006E70E9"/>
    <w:rsid w:val="006E786E"/>
    <w:rsid w:val="006E7CFD"/>
    <w:rsid w:val="006F0D38"/>
    <w:rsid w:val="006F18C4"/>
    <w:rsid w:val="006F200E"/>
    <w:rsid w:val="006F3B0F"/>
    <w:rsid w:val="006F3DC0"/>
    <w:rsid w:val="006F408E"/>
    <w:rsid w:val="006F40DB"/>
    <w:rsid w:val="006F50FF"/>
    <w:rsid w:val="006F5A9E"/>
    <w:rsid w:val="006F5C26"/>
    <w:rsid w:val="006F5D89"/>
    <w:rsid w:val="006F6144"/>
    <w:rsid w:val="006F7B76"/>
    <w:rsid w:val="00700D45"/>
    <w:rsid w:val="0070167B"/>
    <w:rsid w:val="00701B6D"/>
    <w:rsid w:val="00701E6D"/>
    <w:rsid w:val="007021FE"/>
    <w:rsid w:val="00702DA5"/>
    <w:rsid w:val="00703296"/>
    <w:rsid w:val="00705A2B"/>
    <w:rsid w:val="00706209"/>
    <w:rsid w:val="00706920"/>
    <w:rsid w:val="00706DB4"/>
    <w:rsid w:val="00707B2E"/>
    <w:rsid w:val="0071090C"/>
    <w:rsid w:val="007119BC"/>
    <w:rsid w:val="00712739"/>
    <w:rsid w:val="00715FF0"/>
    <w:rsid w:val="0071625B"/>
    <w:rsid w:val="00716275"/>
    <w:rsid w:val="0071630D"/>
    <w:rsid w:val="00716514"/>
    <w:rsid w:val="007172CD"/>
    <w:rsid w:val="00717A41"/>
    <w:rsid w:val="00720845"/>
    <w:rsid w:val="00720990"/>
    <w:rsid w:val="00720D1E"/>
    <w:rsid w:val="007223FB"/>
    <w:rsid w:val="00722AB3"/>
    <w:rsid w:val="00723E52"/>
    <w:rsid w:val="0072459F"/>
    <w:rsid w:val="0072606E"/>
    <w:rsid w:val="007278B6"/>
    <w:rsid w:val="00727F8A"/>
    <w:rsid w:val="007309B8"/>
    <w:rsid w:val="007319B4"/>
    <w:rsid w:val="00731A11"/>
    <w:rsid w:val="00732D1D"/>
    <w:rsid w:val="0073355A"/>
    <w:rsid w:val="007337AA"/>
    <w:rsid w:val="00733C63"/>
    <w:rsid w:val="00733D75"/>
    <w:rsid w:val="00734459"/>
    <w:rsid w:val="00734651"/>
    <w:rsid w:val="00735CA3"/>
    <w:rsid w:val="00736512"/>
    <w:rsid w:val="00736B53"/>
    <w:rsid w:val="00737B23"/>
    <w:rsid w:val="00737C8D"/>
    <w:rsid w:val="00740C25"/>
    <w:rsid w:val="00744089"/>
    <w:rsid w:val="00745EF3"/>
    <w:rsid w:val="0074752A"/>
    <w:rsid w:val="0075024C"/>
    <w:rsid w:val="007504DF"/>
    <w:rsid w:val="00750DB8"/>
    <w:rsid w:val="00751164"/>
    <w:rsid w:val="007513F2"/>
    <w:rsid w:val="007531DC"/>
    <w:rsid w:val="00753F87"/>
    <w:rsid w:val="00754D43"/>
    <w:rsid w:val="00754E96"/>
    <w:rsid w:val="00754FA7"/>
    <w:rsid w:val="00756EFE"/>
    <w:rsid w:val="00757280"/>
    <w:rsid w:val="007575AF"/>
    <w:rsid w:val="00757C14"/>
    <w:rsid w:val="007600FB"/>
    <w:rsid w:val="00760A52"/>
    <w:rsid w:val="00762C88"/>
    <w:rsid w:val="00762CAE"/>
    <w:rsid w:val="0076375F"/>
    <w:rsid w:val="00763F0E"/>
    <w:rsid w:val="007649CE"/>
    <w:rsid w:val="00765596"/>
    <w:rsid w:val="00766440"/>
    <w:rsid w:val="007677F9"/>
    <w:rsid w:val="00772F84"/>
    <w:rsid w:val="00773A7C"/>
    <w:rsid w:val="00773EF9"/>
    <w:rsid w:val="007742D0"/>
    <w:rsid w:val="00774973"/>
    <w:rsid w:val="007752A4"/>
    <w:rsid w:val="00777E68"/>
    <w:rsid w:val="007801AA"/>
    <w:rsid w:val="00781969"/>
    <w:rsid w:val="007837A4"/>
    <w:rsid w:val="00784FDD"/>
    <w:rsid w:val="0078580F"/>
    <w:rsid w:val="00786339"/>
    <w:rsid w:val="0078743F"/>
    <w:rsid w:val="007875CE"/>
    <w:rsid w:val="00787614"/>
    <w:rsid w:val="00787795"/>
    <w:rsid w:val="00787E54"/>
    <w:rsid w:val="0079309A"/>
    <w:rsid w:val="0079324C"/>
    <w:rsid w:val="00795534"/>
    <w:rsid w:val="00795DB4"/>
    <w:rsid w:val="00796761"/>
    <w:rsid w:val="00796ADA"/>
    <w:rsid w:val="007A0080"/>
    <w:rsid w:val="007A1070"/>
    <w:rsid w:val="007A119B"/>
    <w:rsid w:val="007A287B"/>
    <w:rsid w:val="007A4050"/>
    <w:rsid w:val="007A490B"/>
    <w:rsid w:val="007A5112"/>
    <w:rsid w:val="007A56B8"/>
    <w:rsid w:val="007A5C73"/>
    <w:rsid w:val="007A5F4A"/>
    <w:rsid w:val="007A5FF6"/>
    <w:rsid w:val="007A6086"/>
    <w:rsid w:val="007B0268"/>
    <w:rsid w:val="007B02F3"/>
    <w:rsid w:val="007B06EA"/>
    <w:rsid w:val="007B2818"/>
    <w:rsid w:val="007B2C00"/>
    <w:rsid w:val="007B32D4"/>
    <w:rsid w:val="007B4E7F"/>
    <w:rsid w:val="007B594C"/>
    <w:rsid w:val="007B5F93"/>
    <w:rsid w:val="007B64A7"/>
    <w:rsid w:val="007C0072"/>
    <w:rsid w:val="007C2773"/>
    <w:rsid w:val="007C31B5"/>
    <w:rsid w:val="007C5005"/>
    <w:rsid w:val="007C51C0"/>
    <w:rsid w:val="007C5688"/>
    <w:rsid w:val="007C7185"/>
    <w:rsid w:val="007C7824"/>
    <w:rsid w:val="007C7D52"/>
    <w:rsid w:val="007D0132"/>
    <w:rsid w:val="007D0284"/>
    <w:rsid w:val="007D1F7C"/>
    <w:rsid w:val="007D22EF"/>
    <w:rsid w:val="007D2A09"/>
    <w:rsid w:val="007D2C00"/>
    <w:rsid w:val="007D349F"/>
    <w:rsid w:val="007D37E2"/>
    <w:rsid w:val="007D4A3F"/>
    <w:rsid w:val="007D53B9"/>
    <w:rsid w:val="007D5463"/>
    <w:rsid w:val="007D669D"/>
    <w:rsid w:val="007D686E"/>
    <w:rsid w:val="007D6BE0"/>
    <w:rsid w:val="007D711E"/>
    <w:rsid w:val="007D7340"/>
    <w:rsid w:val="007D7DED"/>
    <w:rsid w:val="007E0470"/>
    <w:rsid w:val="007E165D"/>
    <w:rsid w:val="007E6AEB"/>
    <w:rsid w:val="007F2756"/>
    <w:rsid w:val="007F3042"/>
    <w:rsid w:val="007F449E"/>
    <w:rsid w:val="007F4E5C"/>
    <w:rsid w:val="007F4F92"/>
    <w:rsid w:val="007F5630"/>
    <w:rsid w:val="007F6F4A"/>
    <w:rsid w:val="007F7665"/>
    <w:rsid w:val="007F77B2"/>
    <w:rsid w:val="00800891"/>
    <w:rsid w:val="0080142E"/>
    <w:rsid w:val="00801D71"/>
    <w:rsid w:val="00801E94"/>
    <w:rsid w:val="008036CF"/>
    <w:rsid w:val="00803B03"/>
    <w:rsid w:val="0080458D"/>
    <w:rsid w:val="00804A90"/>
    <w:rsid w:val="0080590D"/>
    <w:rsid w:val="00806DBC"/>
    <w:rsid w:val="008116D6"/>
    <w:rsid w:val="0081284E"/>
    <w:rsid w:val="00813334"/>
    <w:rsid w:val="008137C5"/>
    <w:rsid w:val="00814AFA"/>
    <w:rsid w:val="00814BC3"/>
    <w:rsid w:val="008161E4"/>
    <w:rsid w:val="008169F5"/>
    <w:rsid w:val="0081793E"/>
    <w:rsid w:val="0082033B"/>
    <w:rsid w:val="00820AB5"/>
    <w:rsid w:val="00821D91"/>
    <w:rsid w:val="0082252E"/>
    <w:rsid w:val="00822D17"/>
    <w:rsid w:val="00822F53"/>
    <w:rsid w:val="008235C3"/>
    <w:rsid w:val="00823DD7"/>
    <w:rsid w:val="008261F5"/>
    <w:rsid w:val="00827E45"/>
    <w:rsid w:val="00827FDC"/>
    <w:rsid w:val="008307F2"/>
    <w:rsid w:val="00833386"/>
    <w:rsid w:val="00834335"/>
    <w:rsid w:val="008346AC"/>
    <w:rsid w:val="0084101C"/>
    <w:rsid w:val="00841F7A"/>
    <w:rsid w:val="00842E2B"/>
    <w:rsid w:val="00842FFD"/>
    <w:rsid w:val="0084445D"/>
    <w:rsid w:val="00845303"/>
    <w:rsid w:val="008457A6"/>
    <w:rsid w:val="008471A8"/>
    <w:rsid w:val="008474CA"/>
    <w:rsid w:val="008516C2"/>
    <w:rsid w:val="00852889"/>
    <w:rsid w:val="0085439C"/>
    <w:rsid w:val="008546D2"/>
    <w:rsid w:val="0085521E"/>
    <w:rsid w:val="008554E8"/>
    <w:rsid w:val="0085644C"/>
    <w:rsid w:val="00856B56"/>
    <w:rsid w:val="00856BA3"/>
    <w:rsid w:val="00856CB3"/>
    <w:rsid w:val="00860031"/>
    <w:rsid w:val="0086306C"/>
    <w:rsid w:val="00863349"/>
    <w:rsid w:val="00863BF7"/>
    <w:rsid w:val="00863FD3"/>
    <w:rsid w:val="00865FB8"/>
    <w:rsid w:val="00866B74"/>
    <w:rsid w:val="00866D68"/>
    <w:rsid w:val="00867B93"/>
    <w:rsid w:val="0087038C"/>
    <w:rsid w:val="00870E2F"/>
    <w:rsid w:val="00870FEE"/>
    <w:rsid w:val="0087132C"/>
    <w:rsid w:val="00871773"/>
    <w:rsid w:val="008725BB"/>
    <w:rsid w:val="0087265C"/>
    <w:rsid w:val="00872702"/>
    <w:rsid w:val="00872756"/>
    <w:rsid w:val="00872AC3"/>
    <w:rsid w:val="00873A3A"/>
    <w:rsid w:val="00874572"/>
    <w:rsid w:val="00876073"/>
    <w:rsid w:val="00877494"/>
    <w:rsid w:val="008775A4"/>
    <w:rsid w:val="00877BF3"/>
    <w:rsid w:val="00880A0C"/>
    <w:rsid w:val="00881A69"/>
    <w:rsid w:val="00882019"/>
    <w:rsid w:val="00882C29"/>
    <w:rsid w:val="008833AF"/>
    <w:rsid w:val="00883C38"/>
    <w:rsid w:val="0088430D"/>
    <w:rsid w:val="00884BC8"/>
    <w:rsid w:val="00884BE4"/>
    <w:rsid w:val="0088693C"/>
    <w:rsid w:val="00890891"/>
    <w:rsid w:val="008913F2"/>
    <w:rsid w:val="008919F7"/>
    <w:rsid w:val="008927F9"/>
    <w:rsid w:val="00892F7E"/>
    <w:rsid w:val="00893CC4"/>
    <w:rsid w:val="00894369"/>
    <w:rsid w:val="0089458C"/>
    <w:rsid w:val="008947EF"/>
    <w:rsid w:val="00894EF3"/>
    <w:rsid w:val="00895C6D"/>
    <w:rsid w:val="00896457"/>
    <w:rsid w:val="0089674B"/>
    <w:rsid w:val="008978C8"/>
    <w:rsid w:val="008A13E1"/>
    <w:rsid w:val="008A13F9"/>
    <w:rsid w:val="008A1BF1"/>
    <w:rsid w:val="008A26D4"/>
    <w:rsid w:val="008A3EE6"/>
    <w:rsid w:val="008A46FE"/>
    <w:rsid w:val="008A63DC"/>
    <w:rsid w:val="008A7FCC"/>
    <w:rsid w:val="008B17D6"/>
    <w:rsid w:val="008B19ED"/>
    <w:rsid w:val="008B2AF1"/>
    <w:rsid w:val="008B3AE0"/>
    <w:rsid w:val="008B491B"/>
    <w:rsid w:val="008B4CBF"/>
    <w:rsid w:val="008B5BDF"/>
    <w:rsid w:val="008B5CF1"/>
    <w:rsid w:val="008B6553"/>
    <w:rsid w:val="008C0869"/>
    <w:rsid w:val="008C3A71"/>
    <w:rsid w:val="008C3F15"/>
    <w:rsid w:val="008C49E9"/>
    <w:rsid w:val="008C5330"/>
    <w:rsid w:val="008C5A81"/>
    <w:rsid w:val="008C5F57"/>
    <w:rsid w:val="008C6ECA"/>
    <w:rsid w:val="008C7F00"/>
    <w:rsid w:val="008D15CF"/>
    <w:rsid w:val="008D2023"/>
    <w:rsid w:val="008D3FFE"/>
    <w:rsid w:val="008D4A93"/>
    <w:rsid w:val="008D4FCC"/>
    <w:rsid w:val="008D5163"/>
    <w:rsid w:val="008D772F"/>
    <w:rsid w:val="008D7B44"/>
    <w:rsid w:val="008E1021"/>
    <w:rsid w:val="008E1BAC"/>
    <w:rsid w:val="008E1C43"/>
    <w:rsid w:val="008E2942"/>
    <w:rsid w:val="008E3DBF"/>
    <w:rsid w:val="008E5AEA"/>
    <w:rsid w:val="008E5C23"/>
    <w:rsid w:val="008E6A5F"/>
    <w:rsid w:val="008E6B91"/>
    <w:rsid w:val="008E7485"/>
    <w:rsid w:val="008F2347"/>
    <w:rsid w:val="008F276E"/>
    <w:rsid w:val="008F32D0"/>
    <w:rsid w:val="008F470B"/>
    <w:rsid w:val="008F4BE8"/>
    <w:rsid w:val="008F5635"/>
    <w:rsid w:val="008F777E"/>
    <w:rsid w:val="009016FE"/>
    <w:rsid w:val="00904CC4"/>
    <w:rsid w:val="0090639B"/>
    <w:rsid w:val="00906F04"/>
    <w:rsid w:val="009076DF"/>
    <w:rsid w:val="00907F64"/>
    <w:rsid w:val="00911ACD"/>
    <w:rsid w:val="00911BDF"/>
    <w:rsid w:val="00914B1C"/>
    <w:rsid w:val="009158A2"/>
    <w:rsid w:val="00916F57"/>
    <w:rsid w:val="00917C09"/>
    <w:rsid w:val="00917DF9"/>
    <w:rsid w:val="009204E9"/>
    <w:rsid w:val="00922D2D"/>
    <w:rsid w:val="00925972"/>
    <w:rsid w:val="009260C9"/>
    <w:rsid w:val="0092633F"/>
    <w:rsid w:val="00927C10"/>
    <w:rsid w:val="00930617"/>
    <w:rsid w:val="00930DBB"/>
    <w:rsid w:val="00932DEB"/>
    <w:rsid w:val="00935577"/>
    <w:rsid w:val="009375B9"/>
    <w:rsid w:val="00940BCE"/>
    <w:rsid w:val="0094153E"/>
    <w:rsid w:val="0094204A"/>
    <w:rsid w:val="00942559"/>
    <w:rsid w:val="00942946"/>
    <w:rsid w:val="00942A33"/>
    <w:rsid w:val="00943245"/>
    <w:rsid w:val="00943C8B"/>
    <w:rsid w:val="00943DDC"/>
    <w:rsid w:val="009444BB"/>
    <w:rsid w:val="00944A0F"/>
    <w:rsid w:val="0094547B"/>
    <w:rsid w:val="00946211"/>
    <w:rsid w:val="009465CA"/>
    <w:rsid w:val="00947CCB"/>
    <w:rsid w:val="00947CEF"/>
    <w:rsid w:val="00952BE3"/>
    <w:rsid w:val="00952C88"/>
    <w:rsid w:val="00955DA4"/>
    <w:rsid w:val="00956F7F"/>
    <w:rsid w:val="0095760C"/>
    <w:rsid w:val="0096030E"/>
    <w:rsid w:val="009607E9"/>
    <w:rsid w:val="0096298C"/>
    <w:rsid w:val="009636BD"/>
    <w:rsid w:val="00963838"/>
    <w:rsid w:val="0096404F"/>
    <w:rsid w:val="00964442"/>
    <w:rsid w:val="00966940"/>
    <w:rsid w:val="009672CA"/>
    <w:rsid w:val="00972390"/>
    <w:rsid w:val="00972E0A"/>
    <w:rsid w:val="009743F1"/>
    <w:rsid w:val="00974D55"/>
    <w:rsid w:val="009757A9"/>
    <w:rsid w:val="0097790F"/>
    <w:rsid w:val="00982076"/>
    <w:rsid w:val="0098529C"/>
    <w:rsid w:val="009853E4"/>
    <w:rsid w:val="00986616"/>
    <w:rsid w:val="00986A1E"/>
    <w:rsid w:val="00987368"/>
    <w:rsid w:val="009928DD"/>
    <w:rsid w:val="00994858"/>
    <w:rsid w:val="00994A5A"/>
    <w:rsid w:val="0099543F"/>
    <w:rsid w:val="0099577A"/>
    <w:rsid w:val="0099585E"/>
    <w:rsid w:val="00995C42"/>
    <w:rsid w:val="00995DA7"/>
    <w:rsid w:val="00997046"/>
    <w:rsid w:val="00997077"/>
    <w:rsid w:val="00997380"/>
    <w:rsid w:val="00997435"/>
    <w:rsid w:val="0099764C"/>
    <w:rsid w:val="00997962"/>
    <w:rsid w:val="00997CDE"/>
    <w:rsid w:val="009A0F7B"/>
    <w:rsid w:val="009A1619"/>
    <w:rsid w:val="009A17F7"/>
    <w:rsid w:val="009A222D"/>
    <w:rsid w:val="009A3C89"/>
    <w:rsid w:val="009A4AA7"/>
    <w:rsid w:val="009A4EDA"/>
    <w:rsid w:val="009A6197"/>
    <w:rsid w:val="009A62C1"/>
    <w:rsid w:val="009B1269"/>
    <w:rsid w:val="009B16CD"/>
    <w:rsid w:val="009B1D5F"/>
    <w:rsid w:val="009B458F"/>
    <w:rsid w:val="009B484F"/>
    <w:rsid w:val="009B4A8C"/>
    <w:rsid w:val="009B4E0F"/>
    <w:rsid w:val="009B538C"/>
    <w:rsid w:val="009B5C72"/>
    <w:rsid w:val="009B6788"/>
    <w:rsid w:val="009C05E3"/>
    <w:rsid w:val="009C1580"/>
    <w:rsid w:val="009C2807"/>
    <w:rsid w:val="009C2ADE"/>
    <w:rsid w:val="009C2EF4"/>
    <w:rsid w:val="009C4177"/>
    <w:rsid w:val="009C4327"/>
    <w:rsid w:val="009C4AB5"/>
    <w:rsid w:val="009C4D8A"/>
    <w:rsid w:val="009C622C"/>
    <w:rsid w:val="009C6EEE"/>
    <w:rsid w:val="009C7377"/>
    <w:rsid w:val="009C79C4"/>
    <w:rsid w:val="009C7DD3"/>
    <w:rsid w:val="009D085C"/>
    <w:rsid w:val="009D0A8C"/>
    <w:rsid w:val="009D0FB4"/>
    <w:rsid w:val="009D15DC"/>
    <w:rsid w:val="009D2118"/>
    <w:rsid w:val="009D23DC"/>
    <w:rsid w:val="009D305A"/>
    <w:rsid w:val="009D3180"/>
    <w:rsid w:val="009D328C"/>
    <w:rsid w:val="009D348D"/>
    <w:rsid w:val="009D4B2B"/>
    <w:rsid w:val="009D4C05"/>
    <w:rsid w:val="009D4FB1"/>
    <w:rsid w:val="009D6403"/>
    <w:rsid w:val="009D6D20"/>
    <w:rsid w:val="009D6E26"/>
    <w:rsid w:val="009D7584"/>
    <w:rsid w:val="009D7C41"/>
    <w:rsid w:val="009E02EA"/>
    <w:rsid w:val="009E0A54"/>
    <w:rsid w:val="009E0E09"/>
    <w:rsid w:val="009E1316"/>
    <w:rsid w:val="009E3A54"/>
    <w:rsid w:val="009E54BD"/>
    <w:rsid w:val="009E5606"/>
    <w:rsid w:val="009E64DF"/>
    <w:rsid w:val="009E7503"/>
    <w:rsid w:val="009F0E33"/>
    <w:rsid w:val="009F13C5"/>
    <w:rsid w:val="009F2B62"/>
    <w:rsid w:val="009F3DD3"/>
    <w:rsid w:val="009F65D1"/>
    <w:rsid w:val="009F74FD"/>
    <w:rsid w:val="00A01538"/>
    <w:rsid w:val="00A02ADA"/>
    <w:rsid w:val="00A03323"/>
    <w:rsid w:val="00A035FF"/>
    <w:rsid w:val="00A07767"/>
    <w:rsid w:val="00A10143"/>
    <w:rsid w:val="00A1022C"/>
    <w:rsid w:val="00A11E04"/>
    <w:rsid w:val="00A122EC"/>
    <w:rsid w:val="00A12332"/>
    <w:rsid w:val="00A1396A"/>
    <w:rsid w:val="00A14252"/>
    <w:rsid w:val="00A15E56"/>
    <w:rsid w:val="00A22D9B"/>
    <w:rsid w:val="00A23207"/>
    <w:rsid w:val="00A23626"/>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534E"/>
    <w:rsid w:val="00A4795F"/>
    <w:rsid w:val="00A47D97"/>
    <w:rsid w:val="00A50639"/>
    <w:rsid w:val="00A50A4E"/>
    <w:rsid w:val="00A528CC"/>
    <w:rsid w:val="00A52A31"/>
    <w:rsid w:val="00A53810"/>
    <w:rsid w:val="00A54624"/>
    <w:rsid w:val="00A54A0D"/>
    <w:rsid w:val="00A54D5F"/>
    <w:rsid w:val="00A55D23"/>
    <w:rsid w:val="00A55DC8"/>
    <w:rsid w:val="00A561E5"/>
    <w:rsid w:val="00A56C1C"/>
    <w:rsid w:val="00A6017C"/>
    <w:rsid w:val="00A61232"/>
    <w:rsid w:val="00A62A0A"/>
    <w:rsid w:val="00A63697"/>
    <w:rsid w:val="00A636D3"/>
    <w:rsid w:val="00A63719"/>
    <w:rsid w:val="00A63D09"/>
    <w:rsid w:val="00A65B35"/>
    <w:rsid w:val="00A67D38"/>
    <w:rsid w:val="00A723D3"/>
    <w:rsid w:val="00A730C1"/>
    <w:rsid w:val="00A74D97"/>
    <w:rsid w:val="00A75082"/>
    <w:rsid w:val="00A753C4"/>
    <w:rsid w:val="00A762A1"/>
    <w:rsid w:val="00A770A1"/>
    <w:rsid w:val="00A8173A"/>
    <w:rsid w:val="00A81ED3"/>
    <w:rsid w:val="00A827F2"/>
    <w:rsid w:val="00A832D2"/>
    <w:rsid w:val="00A83F9D"/>
    <w:rsid w:val="00A84A53"/>
    <w:rsid w:val="00A86510"/>
    <w:rsid w:val="00A9147B"/>
    <w:rsid w:val="00A91DB1"/>
    <w:rsid w:val="00A92389"/>
    <w:rsid w:val="00A9308B"/>
    <w:rsid w:val="00A93546"/>
    <w:rsid w:val="00A937FF"/>
    <w:rsid w:val="00A94895"/>
    <w:rsid w:val="00A94F05"/>
    <w:rsid w:val="00A95578"/>
    <w:rsid w:val="00AA0B83"/>
    <w:rsid w:val="00AA22B2"/>
    <w:rsid w:val="00AA26A7"/>
    <w:rsid w:val="00AA26F6"/>
    <w:rsid w:val="00AA2FCC"/>
    <w:rsid w:val="00AA3074"/>
    <w:rsid w:val="00AA36D1"/>
    <w:rsid w:val="00AA3DCF"/>
    <w:rsid w:val="00AA4219"/>
    <w:rsid w:val="00AA790B"/>
    <w:rsid w:val="00AA7CDE"/>
    <w:rsid w:val="00AB2039"/>
    <w:rsid w:val="00AB250B"/>
    <w:rsid w:val="00AB40D4"/>
    <w:rsid w:val="00AB49DB"/>
    <w:rsid w:val="00AB4C1F"/>
    <w:rsid w:val="00AB554B"/>
    <w:rsid w:val="00AB629C"/>
    <w:rsid w:val="00AC21C4"/>
    <w:rsid w:val="00AC566D"/>
    <w:rsid w:val="00AC69F4"/>
    <w:rsid w:val="00AC72B6"/>
    <w:rsid w:val="00AD2C0D"/>
    <w:rsid w:val="00AD2D93"/>
    <w:rsid w:val="00AD36F8"/>
    <w:rsid w:val="00AD3724"/>
    <w:rsid w:val="00AD4393"/>
    <w:rsid w:val="00AD4A4D"/>
    <w:rsid w:val="00AD4BD8"/>
    <w:rsid w:val="00AD6F68"/>
    <w:rsid w:val="00AD70FD"/>
    <w:rsid w:val="00AD7460"/>
    <w:rsid w:val="00AD7776"/>
    <w:rsid w:val="00AD7DC3"/>
    <w:rsid w:val="00AE13C9"/>
    <w:rsid w:val="00AE14FE"/>
    <w:rsid w:val="00AE218D"/>
    <w:rsid w:val="00AE43A8"/>
    <w:rsid w:val="00AE56C6"/>
    <w:rsid w:val="00AE7CD6"/>
    <w:rsid w:val="00AF0211"/>
    <w:rsid w:val="00AF0EAC"/>
    <w:rsid w:val="00AF14A0"/>
    <w:rsid w:val="00AF2A86"/>
    <w:rsid w:val="00AF2F09"/>
    <w:rsid w:val="00AF4737"/>
    <w:rsid w:val="00AF5584"/>
    <w:rsid w:val="00AF599B"/>
    <w:rsid w:val="00AF5BFF"/>
    <w:rsid w:val="00AF5D4C"/>
    <w:rsid w:val="00AF710E"/>
    <w:rsid w:val="00B01690"/>
    <w:rsid w:val="00B05536"/>
    <w:rsid w:val="00B05A4C"/>
    <w:rsid w:val="00B05A84"/>
    <w:rsid w:val="00B05D98"/>
    <w:rsid w:val="00B06B8A"/>
    <w:rsid w:val="00B07A30"/>
    <w:rsid w:val="00B105F3"/>
    <w:rsid w:val="00B10E5B"/>
    <w:rsid w:val="00B114E8"/>
    <w:rsid w:val="00B11600"/>
    <w:rsid w:val="00B125D1"/>
    <w:rsid w:val="00B1266D"/>
    <w:rsid w:val="00B135D5"/>
    <w:rsid w:val="00B138EC"/>
    <w:rsid w:val="00B13F7D"/>
    <w:rsid w:val="00B14873"/>
    <w:rsid w:val="00B1598C"/>
    <w:rsid w:val="00B16064"/>
    <w:rsid w:val="00B16D64"/>
    <w:rsid w:val="00B17782"/>
    <w:rsid w:val="00B20D85"/>
    <w:rsid w:val="00B22061"/>
    <w:rsid w:val="00B22C5A"/>
    <w:rsid w:val="00B26CEC"/>
    <w:rsid w:val="00B27212"/>
    <w:rsid w:val="00B273C2"/>
    <w:rsid w:val="00B277CD"/>
    <w:rsid w:val="00B30BE2"/>
    <w:rsid w:val="00B30F5B"/>
    <w:rsid w:val="00B322D4"/>
    <w:rsid w:val="00B3249E"/>
    <w:rsid w:val="00B32905"/>
    <w:rsid w:val="00B3325A"/>
    <w:rsid w:val="00B334EE"/>
    <w:rsid w:val="00B34794"/>
    <w:rsid w:val="00B348FC"/>
    <w:rsid w:val="00B34FFF"/>
    <w:rsid w:val="00B3522D"/>
    <w:rsid w:val="00B35923"/>
    <w:rsid w:val="00B37503"/>
    <w:rsid w:val="00B37DB5"/>
    <w:rsid w:val="00B37E96"/>
    <w:rsid w:val="00B40C85"/>
    <w:rsid w:val="00B41C5B"/>
    <w:rsid w:val="00B426BD"/>
    <w:rsid w:val="00B42715"/>
    <w:rsid w:val="00B43CD7"/>
    <w:rsid w:val="00B4619B"/>
    <w:rsid w:val="00B465D4"/>
    <w:rsid w:val="00B46623"/>
    <w:rsid w:val="00B4765A"/>
    <w:rsid w:val="00B5125E"/>
    <w:rsid w:val="00B55555"/>
    <w:rsid w:val="00B61F92"/>
    <w:rsid w:val="00B620B9"/>
    <w:rsid w:val="00B62509"/>
    <w:rsid w:val="00B62A44"/>
    <w:rsid w:val="00B633A0"/>
    <w:rsid w:val="00B63E2F"/>
    <w:rsid w:val="00B64298"/>
    <w:rsid w:val="00B644B1"/>
    <w:rsid w:val="00B664FF"/>
    <w:rsid w:val="00B66EB5"/>
    <w:rsid w:val="00B6715F"/>
    <w:rsid w:val="00B70372"/>
    <w:rsid w:val="00B70EEE"/>
    <w:rsid w:val="00B717C7"/>
    <w:rsid w:val="00B7450A"/>
    <w:rsid w:val="00B75411"/>
    <w:rsid w:val="00B764C6"/>
    <w:rsid w:val="00B77028"/>
    <w:rsid w:val="00B770AA"/>
    <w:rsid w:val="00B7737C"/>
    <w:rsid w:val="00B7752B"/>
    <w:rsid w:val="00B77781"/>
    <w:rsid w:val="00B77DA5"/>
    <w:rsid w:val="00B77FBB"/>
    <w:rsid w:val="00B814B4"/>
    <w:rsid w:val="00B8163C"/>
    <w:rsid w:val="00B81FD0"/>
    <w:rsid w:val="00B82D07"/>
    <w:rsid w:val="00B838E0"/>
    <w:rsid w:val="00B85144"/>
    <w:rsid w:val="00B859B9"/>
    <w:rsid w:val="00B85CDC"/>
    <w:rsid w:val="00B86695"/>
    <w:rsid w:val="00B86CDC"/>
    <w:rsid w:val="00B90233"/>
    <w:rsid w:val="00B906EB"/>
    <w:rsid w:val="00B92491"/>
    <w:rsid w:val="00B940AB"/>
    <w:rsid w:val="00B9597C"/>
    <w:rsid w:val="00B960C4"/>
    <w:rsid w:val="00B961C9"/>
    <w:rsid w:val="00B961F4"/>
    <w:rsid w:val="00B96956"/>
    <w:rsid w:val="00B97103"/>
    <w:rsid w:val="00B97642"/>
    <w:rsid w:val="00B97703"/>
    <w:rsid w:val="00B9781A"/>
    <w:rsid w:val="00BA0B62"/>
    <w:rsid w:val="00BA2299"/>
    <w:rsid w:val="00BA27CE"/>
    <w:rsid w:val="00BA6C25"/>
    <w:rsid w:val="00BA6CD9"/>
    <w:rsid w:val="00BB1002"/>
    <w:rsid w:val="00BB14CB"/>
    <w:rsid w:val="00BB2671"/>
    <w:rsid w:val="00BB2E33"/>
    <w:rsid w:val="00BB2EA1"/>
    <w:rsid w:val="00BB3738"/>
    <w:rsid w:val="00BB6A23"/>
    <w:rsid w:val="00BB6BDE"/>
    <w:rsid w:val="00BB71F5"/>
    <w:rsid w:val="00BB793D"/>
    <w:rsid w:val="00BB797B"/>
    <w:rsid w:val="00BC172B"/>
    <w:rsid w:val="00BC2040"/>
    <w:rsid w:val="00BC20F0"/>
    <w:rsid w:val="00BC2392"/>
    <w:rsid w:val="00BC3561"/>
    <w:rsid w:val="00BC3984"/>
    <w:rsid w:val="00BC3D0F"/>
    <w:rsid w:val="00BC5AB7"/>
    <w:rsid w:val="00BC74EE"/>
    <w:rsid w:val="00BC7576"/>
    <w:rsid w:val="00BC795A"/>
    <w:rsid w:val="00BD09E5"/>
    <w:rsid w:val="00BD0C4F"/>
    <w:rsid w:val="00BD0E5B"/>
    <w:rsid w:val="00BD3836"/>
    <w:rsid w:val="00BD3AE6"/>
    <w:rsid w:val="00BD3D12"/>
    <w:rsid w:val="00BD4540"/>
    <w:rsid w:val="00BD48B1"/>
    <w:rsid w:val="00BD4DDF"/>
    <w:rsid w:val="00BD4F51"/>
    <w:rsid w:val="00BD5F5C"/>
    <w:rsid w:val="00BD7A80"/>
    <w:rsid w:val="00BE0C55"/>
    <w:rsid w:val="00BE0F57"/>
    <w:rsid w:val="00BE15F5"/>
    <w:rsid w:val="00BE1B0F"/>
    <w:rsid w:val="00BE205F"/>
    <w:rsid w:val="00BE238B"/>
    <w:rsid w:val="00BE25A6"/>
    <w:rsid w:val="00BE2C99"/>
    <w:rsid w:val="00BE3367"/>
    <w:rsid w:val="00BE3A19"/>
    <w:rsid w:val="00BE3FE2"/>
    <w:rsid w:val="00BE46C4"/>
    <w:rsid w:val="00BE519D"/>
    <w:rsid w:val="00BF45AE"/>
    <w:rsid w:val="00BF51E3"/>
    <w:rsid w:val="00BF526D"/>
    <w:rsid w:val="00BF5779"/>
    <w:rsid w:val="00BF6CC9"/>
    <w:rsid w:val="00BF7144"/>
    <w:rsid w:val="00BF7752"/>
    <w:rsid w:val="00C0090D"/>
    <w:rsid w:val="00C01BA6"/>
    <w:rsid w:val="00C02530"/>
    <w:rsid w:val="00C0261E"/>
    <w:rsid w:val="00C02AE4"/>
    <w:rsid w:val="00C03A5E"/>
    <w:rsid w:val="00C03FBA"/>
    <w:rsid w:val="00C0564F"/>
    <w:rsid w:val="00C05D0C"/>
    <w:rsid w:val="00C06B65"/>
    <w:rsid w:val="00C06C33"/>
    <w:rsid w:val="00C077E0"/>
    <w:rsid w:val="00C10E7C"/>
    <w:rsid w:val="00C1130F"/>
    <w:rsid w:val="00C12573"/>
    <w:rsid w:val="00C12772"/>
    <w:rsid w:val="00C177C2"/>
    <w:rsid w:val="00C2240F"/>
    <w:rsid w:val="00C2274D"/>
    <w:rsid w:val="00C241C9"/>
    <w:rsid w:val="00C24F3D"/>
    <w:rsid w:val="00C25B52"/>
    <w:rsid w:val="00C2644A"/>
    <w:rsid w:val="00C26DF3"/>
    <w:rsid w:val="00C3415A"/>
    <w:rsid w:val="00C35FC2"/>
    <w:rsid w:val="00C405B4"/>
    <w:rsid w:val="00C405C9"/>
    <w:rsid w:val="00C4061A"/>
    <w:rsid w:val="00C40A69"/>
    <w:rsid w:val="00C41130"/>
    <w:rsid w:val="00C41A00"/>
    <w:rsid w:val="00C41F0F"/>
    <w:rsid w:val="00C4210B"/>
    <w:rsid w:val="00C42B96"/>
    <w:rsid w:val="00C42FA7"/>
    <w:rsid w:val="00C4396A"/>
    <w:rsid w:val="00C43A33"/>
    <w:rsid w:val="00C44D07"/>
    <w:rsid w:val="00C462C3"/>
    <w:rsid w:val="00C46669"/>
    <w:rsid w:val="00C50AD1"/>
    <w:rsid w:val="00C531E2"/>
    <w:rsid w:val="00C543FA"/>
    <w:rsid w:val="00C5599A"/>
    <w:rsid w:val="00C561F4"/>
    <w:rsid w:val="00C6044B"/>
    <w:rsid w:val="00C631D9"/>
    <w:rsid w:val="00C64655"/>
    <w:rsid w:val="00C661CA"/>
    <w:rsid w:val="00C66B42"/>
    <w:rsid w:val="00C66FA1"/>
    <w:rsid w:val="00C67BC4"/>
    <w:rsid w:val="00C67DDB"/>
    <w:rsid w:val="00C67EEA"/>
    <w:rsid w:val="00C7235B"/>
    <w:rsid w:val="00C73671"/>
    <w:rsid w:val="00C74013"/>
    <w:rsid w:val="00C74509"/>
    <w:rsid w:val="00C74AC3"/>
    <w:rsid w:val="00C74B26"/>
    <w:rsid w:val="00C75BEA"/>
    <w:rsid w:val="00C75EDD"/>
    <w:rsid w:val="00C76201"/>
    <w:rsid w:val="00C7753A"/>
    <w:rsid w:val="00C77A3A"/>
    <w:rsid w:val="00C8209F"/>
    <w:rsid w:val="00C820F7"/>
    <w:rsid w:val="00C8224C"/>
    <w:rsid w:val="00C822C4"/>
    <w:rsid w:val="00C82985"/>
    <w:rsid w:val="00C83169"/>
    <w:rsid w:val="00C847AE"/>
    <w:rsid w:val="00C8482E"/>
    <w:rsid w:val="00C85501"/>
    <w:rsid w:val="00C85794"/>
    <w:rsid w:val="00C86C2E"/>
    <w:rsid w:val="00C9054C"/>
    <w:rsid w:val="00C914A2"/>
    <w:rsid w:val="00C9197D"/>
    <w:rsid w:val="00C92760"/>
    <w:rsid w:val="00C9602E"/>
    <w:rsid w:val="00C96315"/>
    <w:rsid w:val="00C97018"/>
    <w:rsid w:val="00C975F6"/>
    <w:rsid w:val="00C976B6"/>
    <w:rsid w:val="00C97B87"/>
    <w:rsid w:val="00CA054F"/>
    <w:rsid w:val="00CA1874"/>
    <w:rsid w:val="00CA23A1"/>
    <w:rsid w:val="00CA2899"/>
    <w:rsid w:val="00CA35EC"/>
    <w:rsid w:val="00CA4313"/>
    <w:rsid w:val="00CA5414"/>
    <w:rsid w:val="00CA79B4"/>
    <w:rsid w:val="00CB078B"/>
    <w:rsid w:val="00CB0848"/>
    <w:rsid w:val="00CB14B5"/>
    <w:rsid w:val="00CB19E1"/>
    <w:rsid w:val="00CB1F7D"/>
    <w:rsid w:val="00CB5230"/>
    <w:rsid w:val="00CB6B87"/>
    <w:rsid w:val="00CB70B3"/>
    <w:rsid w:val="00CB7544"/>
    <w:rsid w:val="00CC144A"/>
    <w:rsid w:val="00CC1484"/>
    <w:rsid w:val="00CC30EC"/>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4059"/>
    <w:rsid w:val="00CD41D4"/>
    <w:rsid w:val="00CD7ECD"/>
    <w:rsid w:val="00CE008C"/>
    <w:rsid w:val="00CE025A"/>
    <w:rsid w:val="00CE03D1"/>
    <w:rsid w:val="00CE1150"/>
    <w:rsid w:val="00CE125D"/>
    <w:rsid w:val="00CE15BF"/>
    <w:rsid w:val="00CE15FB"/>
    <w:rsid w:val="00CE1C05"/>
    <w:rsid w:val="00CE3F6D"/>
    <w:rsid w:val="00CE4A32"/>
    <w:rsid w:val="00CE503E"/>
    <w:rsid w:val="00CE504F"/>
    <w:rsid w:val="00CE6A0F"/>
    <w:rsid w:val="00CE6C1A"/>
    <w:rsid w:val="00CE7F16"/>
    <w:rsid w:val="00CF0823"/>
    <w:rsid w:val="00CF237F"/>
    <w:rsid w:val="00CF24BA"/>
    <w:rsid w:val="00CF2C20"/>
    <w:rsid w:val="00CF36DD"/>
    <w:rsid w:val="00CF3721"/>
    <w:rsid w:val="00CF4127"/>
    <w:rsid w:val="00CF458D"/>
    <w:rsid w:val="00CF4D3E"/>
    <w:rsid w:val="00CF4EC2"/>
    <w:rsid w:val="00CF59A1"/>
    <w:rsid w:val="00CF60EF"/>
    <w:rsid w:val="00CF6328"/>
    <w:rsid w:val="00CF7AD2"/>
    <w:rsid w:val="00D02DDA"/>
    <w:rsid w:val="00D03EF0"/>
    <w:rsid w:val="00D049B1"/>
    <w:rsid w:val="00D04F26"/>
    <w:rsid w:val="00D05388"/>
    <w:rsid w:val="00D05FD6"/>
    <w:rsid w:val="00D078BA"/>
    <w:rsid w:val="00D078CA"/>
    <w:rsid w:val="00D07A67"/>
    <w:rsid w:val="00D10C04"/>
    <w:rsid w:val="00D12767"/>
    <w:rsid w:val="00D13682"/>
    <w:rsid w:val="00D1374A"/>
    <w:rsid w:val="00D1443F"/>
    <w:rsid w:val="00D14AB9"/>
    <w:rsid w:val="00D15DA1"/>
    <w:rsid w:val="00D161E9"/>
    <w:rsid w:val="00D17C31"/>
    <w:rsid w:val="00D206BD"/>
    <w:rsid w:val="00D208C8"/>
    <w:rsid w:val="00D20F39"/>
    <w:rsid w:val="00D21035"/>
    <w:rsid w:val="00D24E69"/>
    <w:rsid w:val="00D2589B"/>
    <w:rsid w:val="00D25A76"/>
    <w:rsid w:val="00D26E10"/>
    <w:rsid w:val="00D27D89"/>
    <w:rsid w:val="00D27FF9"/>
    <w:rsid w:val="00D313F6"/>
    <w:rsid w:val="00D32D20"/>
    <w:rsid w:val="00D335DB"/>
    <w:rsid w:val="00D336DD"/>
    <w:rsid w:val="00D34760"/>
    <w:rsid w:val="00D34FBB"/>
    <w:rsid w:val="00D35847"/>
    <w:rsid w:val="00D358CA"/>
    <w:rsid w:val="00D363F0"/>
    <w:rsid w:val="00D36688"/>
    <w:rsid w:val="00D40C24"/>
    <w:rsid w:val="00D41708"/>
    <w:rsid w:val="00D457D5"/>
    <w:rsid w:val="00D53705"/>
    <w:rsid w:val="00D555CF"/>
    <w:rsid w:val="00D56A8D"/>
    <w:rsid w:val="00D56CD0"/>
    <w:rsid w:val="00D62BE4"/>
    <w:rsid w:val="00D62CDA"/>
    <w:rsid w:val="00D63E18"/>
    <w:rsid w:val="00D66EDB"/>
    <w:rsid w:val="00D718EB"/>
    <w:rsid w:val="00D72F2B"/>
    <w:rsid w:val="00D74E37"/>
    <w:rsid w:val="00D75130"/>
    <w:rsid w:val="00D758D7"/>
    <w:rsid w:val="00D76141"/>
    <w:rsid w:val="00D802B9"/>
    <w:rsid w:val="00D80CE1"/>
    <w:rsid w:val="00D83F77"/>
    <w:rsid w:val="00D8466F"/>
    <w:rsid w:val="00D85CEF"/>
    <w:rsid w:val="00D8643E"/>
    <w:rsid w:val="00D8711F"/>
    <w:rsid w:val="00D9096F"/>
    <w:rsid w:val="00D91805"/>
    <w:rsid w:val="00D920C6"/>
    <w:rsid w:val="00D92A4E"/>
    <w:rsid w:val="00D9631B"/>
    <w:rsid w:val="00D96F68"/>
    <w:rsid w:val="00D97B58"/>
    <w:rsid w:val="00D97E23"/>
    <w:rsid w:val="00DA0E89"/>
    <w:rsid w:val="00DA118C"/>
    <w:rsid w:val="00DA2744"/>
    <w:rsid w:val="00DA2AF7"/>
    <w:rsid w:val="00DA48A9"/>
    <w:rsid w:val="00DA6429"/>
    <w:rsid w:val="00DA6974"/>
    <w:rsid w:val="00DA6A0B"/>
    <w:rsid w:val="00DB0815"/>
    <w:rsid w:val="00DB0873"/>
    <w:rsid w:val="00DB3025"/>
    <w:rsid w:val="00DB34D5"/>
    <w:rsid w:val="00DB46A0"/>
    <w:rsid w:val="00DB4DE5"/>
    <w:rsid w:val="00DB6311"/>
    <w:rsid w:val="00DB75FA"/>
    <w:rsid w:val="00DB793D"/>
    <w:rsid w:val="00DC048C"/>
    <w:rsid w:val="00DC0814"/>
    <w:rsid w:val="00DC1283"/>
    <w:rsid w:val="00DC21CC"/>
    <w:rsid w:val="00DC2B06"/>
    <w:rsid w:val="00DC3B82"/>
    <w:rsid w:val="00DC3BC3"/>
    <w:rsid w:val="00DC5999"/>
    <w:rsid w:val="00DC6873"/>
    <w:rsid w:val="00DC754A"/>
    <w:rsid w:val="00DD0EBB"/>
    <w:rsid w:val="00DD1B2E"/>
    <w:rsid w:val="00DD2380"/>
    <w:rsid w:val="00DD6516"/>
    <w:rsid w:val="00DD664A"/>
    <w:rsid w:val="00DD72F6"/>
    <w:rsid w:val="00DD7B69"/>
    <w:rsid w:val="00DE13CC"/>
    <w:rsid w:val="00DE1A4C"/>
    <w:rsid w:val="00DE1E95"/>
    <w:rsid w:val="00DE24BD"/>
    <w:rsid w:val="00DE6BB0"/>
    <w:rsid w:val="00DE7424"/>
    <w:rsid w:val="00DF03FD"/>
    <w:rsid w:val="00DF0E65"/>
    <w:rsid w:val="00DF10F2"/>
    <w:rsid w:val="00DF297C"/>
    <w:rsid w:val="00E00B24"/>
    <w:rsid w:val="00E018A3"/>
    <w:rsid w:val="00E02B88"/>
    <w:rsid w:val="00E033BD"/>
    <w:rsid w:val="00E03A18"/>
    <w:rsid w:val="00E044AB"/>
    <w:rsid w:val="00E06327"/>
    <w:rsid w:val="00E06935"/>
    <w:rsid w:val="00E074E7"/>
    <w:rsid w:val="00E07A17"/>
    <w:rsid w:val="00E10DDA"/>
    <w:rsid w:val="00E14BA2"/>
    <w:rsid w:val="00E14EBC"/>
    <w:rsid w:val="00E15741"/>
    <w:rsid w:val="00E15BEB"/>
    <w:rsid w:val="00E1681C"/>
    <w:rsid w:val="00E17D55"/>
    <w:rsid w:val="00E21396"/>
    <w:rsid w:val="00E2171B"/>
    <w:rsid w:val="00E2249A"/>
    <w:rsid w:val="00E236F5"/>
    <w:rsid w:val="00E26809"/>
    <w:rsid w:val="00E26CDB"/>
    <w:rsid w:val="00E279FD"/>
    <w:rsid w:val="00E3153F"/>
    <w:rsid w:val="00E31D2A"/>
    <w:rsid w:val="00E31D6F"/>
    <w:rsid w:val="00E32D5B"/>
    <w:rsid w:val="00E34255"/>
    <w:rsid w:val="00E342EC"/>
    <w:rsid w:val="00E36B57"/>
    <w:rsid w:val="00E3703C"/>
    <w:rsid w:val="00E37F64"/>
    <w:rsid w:val="00E40C95"/>
    <w:rsid w:val="00E40F58"/>
    <w:rsid w:val="00E41A0E"/>
    <w:rsid w:val="00E42C63"/>
    <w:rsid w:val="00E43AD9"/>
    <w:rsid w:val="00E43E38"/>
    <w:rsid w:val="00E442DD"/>
    <w:rsid w:val="00E4448F"/>
    <w:rsid w:val="00E4506A"/>
    <w:rsid w:val="00E45549"/>
    <w:rsid w:val="00E45C35"/>
    <w:rsid w:val="00E46546"/>
    <w:rsid w:val="00E46915"/>
    <w:rsid w:val="00E46C03"/>
    <w:rsid w:val="00E47425"/>
    <w:rsid w:val="00E477FF"/>
    <w:rsid w:val="00E507BD"/>
    <w:rsid w:val="00E50D4D"/>
    <w:rsid w:val="00E52A58"/>
    <w:rsid w:val="00E5317A"/>
    <w:rsid w:val="00E54242"/>
    <w:rsid w:val="00E54530"/>
    <w:rsid w:val="00E545F5"/>
    <w:rsid w:val="00E56678"/>
    <w:rsid w:val="00E569DA"/>
    <w:rsid w:val="00E60A6B"/>
    <w:rsid w:val="00E61064"/>
    <w:rsid w:val="00E6360E"/>
    <w:rsid w:val="00E63FCC"/>
    <w:rsid w:val="00E65FF0"/>
    <w:rsid w:val="00E6606C"/>
    <w:rsid w:val="00E705EF"/>
    <w:rsid w:val="00E70607"/>
    <w:rsid w:val="00E70734"/>
    <w:rsid w:val="00E726B0"/>
    <w:rsid w:val="00E72E3F"/>
    <w:rsid w:val="00E73D1C"/>
    <w:rsid w:val="00E74CA6"/>
    <w:rsid w:val="00E75F13"/>
    <w:rsid w:val="00E75F5E"/>
    <w:rsid w:val="00E80D4B"/>
    <w:rsid w:val="00E81E0D"/>
    <w:rsid w:val="00E835C7"/>
    <w:rsid w:val="00E858AC"/>
    <w:rsid w:val="00E858C5"/>
    <w:rsid w:val="00E8670A"/>
    <w:rsid w:val="00E87285"/>
    <w:rsid w:val="00E87F61"/>
    <w:rsid w:val="00E9097A"/>
    <w:rsid w:val="00E90C26"/>
    <w:rsid w:val="00E92576"/>
    <w:rsid w:val="00E93B04"/>
    <w:rsid w:val="00E94472"/>
    <w:rsid w:val="00E95B44"/>
    <w:rsid w:val="00E96316"/>
    <w:rsid w:val="00E9660E"/>
    <w:rsid w:val="00E972F8"/>
    <w:rsid w:val="00EA080A"/>
    <w:rsid w:val="00EA100B"/>
    <w:rsid w:val="00EA35C9"/>
    <w:rsid w:val="00EA3F0F"/>
    <w:rsid w:val="00EA3FE6"/>
    <w:rsid w:val="00EA4FC0"/>
    <w:rsid w:val="00EA50D7"/>
    <w:rsid w:val="00EA546E"/>
    <w:rsid w:val="00EA69FC"/>
    <w:rsid w:val="00EA6D4B"/>
    <w:rsid w:val="00EA74DD"/>
    <w:rsid w:val="00EB0050"/>
    <w:rsid w:val="00EB12B5"/>
    <w:rsid w:val="00EB2CC9"/>
    <w:rsid w:val="00EB368D"/>
    <w:rsid w:val="00EB560F"/>
    <w:rsid w:val="00EB5AE5"/>
    <w:rsid w:val="00EB6108"/>
    <w:rsid w:val="00EB65E5"/>
    <w:rsid w:val="00EC04CE"/>
    <w:rsid w:val="00EC0FEA"/>
    <w:rsid w:val="00EC35A5"/>
    <w:rsid w:val="00EC4602"/>
    <w:rsid w:val="00EC68F7"/>
    <w:rsid w:val="00EC7DCB"/>
    <w:rsid w:val="00EC7F43"/>
    <w:rsid w:val="00ED07AC"/>
    <w:rsid w:val="00ED1E49"/>
    <w:rsid w:val="00ED2DE4"/>
    <w:rsid w:val="00ED3993"/>
    <w:rsid w:val="00ED4C9A"/>
    <w:rsid w:val="00ED5020"/>
    <w:rsid w:val="00ED6A8E"/>
    <w:rsid w:val="00ED72F3"/>
    <w:rsid w:val="00ED76AA"/>
    <w:rsid w:val="00EE0A50"/>
    <w:rsid w:val="00EE0B70"/>
    <w:rsid w:val="00EE1E05"/>
    <w:rsid w:val="00EE2AE3"/>
    <w:rsid w:val="00EE37C3"/>
    <w:rsid w:val="00EE4246"/>
    <w:rsid w:val="00EE5AB4"/>
    <w:rsid w:val="00EE7581"/>
    <w:rsid w:val="00EF0E3B"/>
    <w:rsid w:val="00EF20E6"/>
    <w:rsid w:val="00EF24CD"/>
    <w:rsid w:val="00EF2EF0"/>
    <w:rsid w:val="00EF3968"/>
    <w:rsid w:val="00EF3A53"/>
    <w:rsid w:val="00EF3C80"/>
    <w:rsid w:val="00EF4831"/>
    <w:rsid w:val="00EF51F1"/>
    <w:rsid w:val="00EF646E"/>
    <w:rsid w:val="00F01D9E"/>
    <w:rsid w:val="00F024D1"/>
    <w:rsid w:val="00F02B52"/>
    <w:rsid w:val="00F05830"/>
    <w:rsid w:val="00F058DF"/>
    <w:rsid w:val="00F05C1D"/>
    <w:rsid w:val="00F0724C"/>
    <w:rsid w:val="00F07DA9"/>
    <w:rsid w:val="00F114EB"/>
    <w:rsid w:val="00F132CE"/>
    <w:rsid w:val="00F13619"/>
    <w:rsid w:val="00F13E2A"/>
    <w:rsid w:val="00F14BC7"/>
    <w:rsid w:val="00F14F5A"/>
    <w:rsid w:val="00F15078"/>
    <w:rsid w:val="00F16B65"/>
    <w:rsid w:val="00F20B78"/>
    <w:rsid w:val="00F20E2F"/>
    <w:rsid w:val="00F216A7"/>
    <w:rsid w:val="00F21B36"/>
    <w:rsid w:val="00F22B9A"/>
    <w:rsid w:val="00F23BA3"/>
    <w:rsid w:val="00F23E28"/>
    <w:rsid w:val="00F24034"/>
    <w:rsid w:val="00F2447A"/>
    <w:rsid w:val="00F247F5"/>
    <w:rsid w:val="00F25EF1"/>
    <w:rsid w:val="00F2626A"/>
    <w:rsid w:val="00F263AA"/>
    <w:rsid w:val="00F2790C"/>
    <w:rsid w:val="00F27ABA"/>
    <w:rsid w:val="00F30636"/>
    <w:rsid w:val="00F30B12"/>
    <w:rsid w:val="00F31B26"/>
    <w:rsid w:val="00F34152"/>
    <w:rsid w:val="00F342C2"/>
    <w:rsid w:val="00F35434"/>
    <w:rsid w:val="00F377F2"/>
    <w:rsid w:val="00F37A6A"/>
    <w:rsid w:val="00F37CDC"/>
    <w:rsid w:val="00F40B8A"/>
    <w:rsid w:val="00F40ED2"/>
    <w:rsid w:val="00F41367"/>
    <w:rsid w:val="00F41D10"/>
    <w:rsid w:val="00F41FA2"/>
    <w:rsid w:val="00F42DBE"/>
    <w:rsid w:val="00F44815"/>
    <w:rsid w:val="00F451FA"/>
    <w:rsid w:val="00F46170"/>
    <w:rsid w:val="00F46671"/>
    <w:rsid w:val="00F4696A"/>
    <w:rsid w:val="00F47D6D"/>
    <w:rsid w:val="00F51232"/>
    <w:rsid w:val="00F52A1A"/>
    <w:rsid w:val="00F551C0"/>
    <w:rsid w:val="00F55AB8"/>
    <w:rsid w:val="00F55B65"/>
    <w:rsid w:val="00F56DD2"/>
    <w:rsid w:val="00F57DA8"/>
    <w:rsid w:val="00F57E60"/>
    <w:rsid w:val="00F60F77"/>
    <w:rsid w:val="00F6119F"/>
    <w:rsid w:val="00F613A2"/>
    <w:rsid w:val="00F62128"/>
    <w:rsid w:val="00F62D83"/>
    <w:rsid w:val="00F63684"/>
    <w:rsid w:val="00F64235"/>
    <w:rsid w:val="00F6566E"/>
    <w:rsid w:val="00F710AC"/>
    <w:rsid w:val="00F71322"/>
    <w:rsid w:val="00F71984"/>
    <w:rsid w:val="00F72019"/>
    <w:rsid w:val="00F72033"/>
    <w:rsid w:val="00F72A6B"/>
    <w:rsid w:val="00F74B0A"/>
    <w:rsid w:val="00F75A45"/>
    <w:rsid w:val="00F778B0"/>
    <w:rsid w:val="00F80648"/>
    <w:rsid w:val="00F80802"/>
    <w:rsid w:val="00F813FD"/>
    <w:rsid w:val="00F82EBA"/>
    <w:rsid w:val="00F8438B"/>
    <w:rsid w:val="00F848CE"/>
    <w:rsid w:val="00F84EAF"/>
    <w:rsid w:val="00F85D9C"/>
    <w:rsid w:val="00F86A12"/>
    <w:rsid w:val="00F91946"/>
    <w:rsid w:val="00F9209F"/>
    <w:rsid w:val="00F92C8D"/>
    <w:rsid w:val="00F95A4A"/>
    <w:rsid w:val="00F95AF4"/>
    <w:rsid w:val="00F95BEC"/>
    <w:rsid w:val="00F96F4E"/>
    <w:rsid w:val="00F97B77"/>
    <w:rsid w:val="00FA111F"/>
    <w:rsid w:val="00FA11AD"/>
    <w:rsid w:val="00FA1B86"/>
    <w:rsid w:val="00FA47E0"/>
    <w:rsid w:val="00FA5CC4"/>
    <w:rsid w:val="00FA65C8"/>
    <w:rsid w:val="00FB28F2"/>
    <w:rsid w:val="00FB495C"/>
    <w:rsid w:val="00FB4C3D"/>
    <w:rsid w:val="00FB5154"/>
    <w:rsid w:val="00FB7490"/>
    <w:rsid w:val="00FC221C"/>
    <w:rsid w:val="00FC292D"/>
    <w:rsid w:val="00FC3222"/>
    <w:rsid w:val="00FC453C"/>
    <w:rsid w:val="00FC643E"/>
    <w:rsid w:val="00FD0DFA"/>
    <w:rsid w:val="00FD1C3A"/>
    <w:rsid w:val="00FD20F6"/>
    <w:rsid w:val="00FD6173"/>
    <w:rsid w:val="00FD73AF"/>
    <w:rsid w:val="00FD73DF"/>
    <w:rsid w:val="00FD7ED0"/>
    <w:rsid w:val="00FD7FF4"/>
    <w:rsid w:val="00FE2373"/>
    <w:rsid w:val="00FE3AB2"/>
    <w:rsid w:val="00FE61DB"/>
    <w:rsid w:val="00FE72DF"/>
    <w:rsid w:val="00FE77E5"/>
    <w:rsid w:val="00FE7B93"/>
    <w:rsid w:val="00FF0218"/>
    <w:rsid w:val="00FF1DEF"/>
    <w:rsid w:val="00FF271E"/>
    <w:rsid w:val="00FF2962"/>
    <w:rsid w:val="00FF3152"/>
    <w:rsid w:val="00FF4A88"/>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link w:val="1Char"/>
    <w:qFormat/>
    <w:rsid w:val="00696A74"/>
    <w:pPr>
      <w:keepNext/>
      <w:keepLines/>
      <w:numPr>
        <w:numId w:val="4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20">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9260C9"/>
    <w:pPr>
      <w:numPr>
        <w:ilvl w:val="1"/>
      </w:numPr>
      <w:pBdr>
        <w:top w:val="none" w:sz="0" w:space="0" w:color="auto"/>
      </w:pBdr>
      <w:spacing w:before="180"/>
      <w:outlineLvl w:val="1"/>
    </w:pPr>
    <w:rPr>
      <w:sz w:val="32"/>
    </w:rPr>
  </w:style>
  <w:style w:type="paragraph" w:styleId="3">
    <w:name w:val="heading 3"/>
    <w:aliases w:val="H3,h3,Underrubrik2,Memo Heading 3,no break,hello,0H,0h,3h,3H,Heading 3 3GPP,h31,l3,list 3,Head 3,h32,h33,h34,h35,h36,h37,h38,h311,h321,h331,h341,h351,h361,h371,h39,h312,h322,h332,h342,h352,h362,h372,h310,h313,h323,h333,h343,h353,h363,h373,h314"/>
    <w:basedOn w:val="20"/>
    <w:next w:val="a"/>
    <w:link w:val="3Char"/>
    <w:qFormat/>
    <w:rsid w:val="009260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260C9"/>
    <w:pPr>
      <w:numPr>
        <w:ilvl w:val="3"/>
      </w:numPr>
      <w:outlineLvl w:val="3"/>
    </w:pPr>
    <w:rPr>
      <w:sz w:val="24"/>
    </w:rPr>
  </w:style>
  <w:style w:type="paragraph" w:styleId="5">
    <w:name w:val="heading 5"/>
    <w:aliases w:val="h5,H5,Head5,Heading5,M5,mh2,Module heading 2,heading 8,Numbered Sub-list"/>
    <w:basedOn w:val="4"/>
    <w:next w:val="a"/>
    <w:qFormat/>
    <w:rsid w:val="009260C9"/>
    <w:pPr>
      <w:numPr>
        <w:ilvl w:val="4"/>
      </w:numPr>
      <w:outlineLvl w:val="4"/>
    </w:pPr>
    <w:rPr>
      <w:sz w:val="22"/>
    </w:rPr>
  </w:style>
  <w:style w:type="paragraph" w:styleId="6">
    <w:name w:val="heading 6"/>
    <w:aliases w:val="h6"/>
    <w:basedOn w:val="H6"/>
    <w:next w:val="a"/>
    <w:link w:val="6Char"/>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link w:val="8Char"/>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link w:val="Char0"/>
    <w:rsid w:val="009260C9"/>
    <w:pPr>
      <w:jc w:val="center"/>
    </w:pPr>
    <w:rPr>
      <w:i/>
    </w:rPr>
  </w:style>
  <w:style w:type="paragraph" w:styleId="a5">
    <w:name w:val="annotation text"/>
    <w:basedOn w:val="a"/>
    <w:link w:val="Char1"/>
    <w:qFormat/>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1">
    <w:name w:val="??? 2"/>
    <w:basedOn w:val="a8"/>
    <w:next w:val="a8"/>
    <w:rsid w:val="00A74D97"/>
    <w:pPr>
      <w:keepNext/>
    </w:pPr>
    <w:rPr>
      <w:rFonts w:ascii="Arial" w:hAnsi="Arial"/>
      <w:b/>
      <w:sz w:val="24"/>
    </w:rPr>
  </w:style>
  <w:style w:type="character" w:styleId="a9">
    <w:name w:val="annotation reference"/>
    <w:basedOn w:val="a0"/>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link w:val="Char2"/>
    <w:rsid w:val="00A74D97"/>
    <w:rPr>
      <w:rFonts w:ascii="Arial" w:hAnsi="Arial" w:cs="Arial"/>
      <w:color w:val="FF0000"/>
    </w:rPr>
  </w:style>
  <w:style w:type="paragraph" w:styleId="ab">
    <w:name w:val="Balloon Text"/>
    <w:basedOn w:val="a"/>
    <w:link w:val="Char3"/>
    <w:unhideWhenUsed/>
    <w:rsid w:val="004E3939"/>
    <w:rPr>
      <w:rFonts w:ascii="Tahoma" w:hAnsi="Tahoma" w:cs="Tahoma"/>
      <w:sz w:val="16"/>
      <w:szCs w:val="16"/>
    </w:rPr>
  </w:style>
  <w:style w:type="character" w:customStyle="1" w:styleId="Char3">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4E3939"/>
    <w:rPr>
      <w:rFonts w:ascii="Arial" w:hAnsi="Arial"/>
      <w:b/>
      <w:noProof/>
      <w:sz w:val="18"/>
      <w:lang w:val="en-US" w:eastAsia="en-US" w:bidi="ar-SA"/>
    </w:rPr>
  </w:style>
  <w:style w:type="paragraph" w:styleId="80">
    <w:name w:val="toc 8"/>
    <w:basedOn w:val="10"/>
    <w:uiPriority w:val="39"/>
    <w:rsid w:val="009260C9"/>
    <w:pPr>
      <w:spacing w:before="180"/>
      <w:ind w:left="2693" w:hanging="2693"/>
    </w:pPr>
    <w:rPr>
      <w:b/>
    </w:rPr>
  </w:style>
  <w:style w:type="paragraph" w:styleId="10">
    <w:name w:val="toc 1"/>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rsid w:val="009260C9"/>
    <w:pPr>
      <w:ind w:left="1701" w:hanging="1701"/>
    </w:pPr>
  </w:style>
  <w:style w:type="paragraph" w:styleId="40">
    <w:name w:val="toc 4"/>
    <w:basedOn w:val="30"/>
    <w:uiPriority w:val="39"/>
    <w:rsid w:val="009260C9"/>
    <w:pPr>
      <w:ind w:left="1418" w:hanging="1418"/>
    </w:pPr>
  </w:style>
  <w:style w:type="paragraph" w:styleId="30">
    <w:name w:val="toc 3"/>
    <w:basedOn w:val="22"/>
    <w:uiPriority w:val="39"/>
    <w:rsid w:val="009260C9"/>
    <w:pPr>
      <w:ind w:left="1134" w:hanging="1134"/>
    </w:pPr>
  </w:style>
  <w:style w:type="paragraph" w:styleId="22">
    <w:name w:val="toc 2"/>
    <w:basedOn w:val="10"/>
    <w:uiPriority w:val="39"/>
    <w:rsid w:val="009260C9"/>
    <w:pPr>
      <w:keepNext w:val="0"/>
      <w:spacing w:before="0"/>
      <w:ind w:left="851" w:hanging="851"/>
    </w:pPr>
    <w:rPr>
      <w:sz w:val="20"/>
    </w:rPr>
  </w:style>
  <w:style w:type="paragraph" w:styleId="23">
    <w:name w:val="index 2"/>
    <w:basedOn w:val="11"/>
    <w:rsid w:val="009260C9"/>
    <w:pPr>
      <w:ind w:left="284"/>
    </w:pPr>
  </w:style>
  <w:style w:type="paragraph" w:styleId="11">
    <w:name w:val="index 1"/>
    <w:basedOn w:val="a"/>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4">
    <w:name w:val="List Number 2"/>
    <w:basedOn w:val="ac"/>
    <w:rsid w:val="009260C9"/>
    <w:pPr>
      <w:ind w:left="851"/>
    </w:pPr>
  </w:style>
  <w:style w:type="character" w:styleId="ad">
    <w:name w:val="footnote reference"/>
    <w:basedOn w:val="a0"/>
    <w:rsid w:val="009260C9"/>
    <w:rPr>
      <w:b/>
      <w:position w:val="6"/>
      <w:sz w:val="16"/>
    </w:rPr>
  </w:style>
  <w:style w:type="paragraph" w:styleId="ae">
    <w:name w:val="footnote text"/>
    <w:basedOn w:val="a"/>
    <w:link w:val="Char4"/>
    <w:rsid w:val="009260C9"/>
    <w:pPr>
      <w:keepLines/>
      <w:spacing w:after="0"/>
      <w:ind w:left="454" w:hanging="454"/>
    </w:pPr>
    <w:rPr>
      <w:sz w:val="16"/>
    </w:rPr>
  </w:style>
  <w:style w:type="character" w:customStyle="1" w:styleId="Char4">
    <w:name w:val="각주 텍스트 Char"/>
    <w:basedOn w:val="a0"/>
    <w:link w:val="ae"/>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uiPriority w:val="39"/>
    <w:rsid w:val="009260C9"/>
    <w:pPr>
      <w:ind w:left="1418" w:hanging="1418"/>
    </w:pPr>
  </w:style>
  <w:style w:type="paragraph" w:customStyle="1" w:styleId="EX">
    <w:name w:val="EX"/>
    <w:basedOn w:val="a"/>
    <w:link w:val="EXChar"/>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uiPriority w:val="39"/>
    <w:rsid w:val="009260C9"/>
    <w:pPr>
      <w:ind w:left="1985" w:hanging="1985"/>
    </w:pPr>
  </w:style>
  <w:style w:type="paragraph" w:styleId="70">
    <w:name w:val="toc 7"/>
    <w:basedOn w:val="60"/>
    <w:next w:val="a"/>
    <w:uiPriority w:val="39"/>
    <w:rsid w:val="009260C9"/>
    <w:pPr>
      <w:ind w:left="2268" w:hanging="2268"/>
    </w:pPr>
  </w:style>
  <w:style w:type="paragraph" w:styleId="25">
    <w:name w:val="List Bullet 2"/>
    <w:basedOn w:val="af"/>
    <w:rsid w:val="009260C9"/>
    <w:pPr>
      <w:ind w:left="851"/>
    </w:pPr>
  </w:style>
  <w:style w:type="paragraph" w:styleId="31">
    <w:name w:val="List Bullet 3"/>
    <w:basedOn w:val="25"/>
    <w:rsid w:val="009260C9"/>
    <w:pPr>
      <w:ind w:left="1135"/>
    </w:pPr>
  </w:style>
  <w:style w:type="paragraph" w:styleId="ac">
    <w:name w:val="List Number"/>
    <w:basedOn w:val="a7"/>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6">
    <w:name w:val="List 2"/>
    <w:basedOn w:val="a7"/>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6"/>
    <w:rsid w:val="009260C9"/>
    <w:pPr>
      <w:ind w:left="1135"/>
    </w:pPr>
  </w:style>
  <w:style w:type="paragraph" w:styleId="41">
    <w:name w:val="List 4"/>
    <w:basedOn w:val="32"/>
    <w:rsid w:val="009260C9"/>
    <w:pPr>
      <w:ind w:left="1418"/>
    </w:pPr>
  </w:style>
  <w:style w:type="paragraph" w:styleId="51">
    <w:name w:val="List 5"/>
    <w:basedOn w:val="41"/>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rsid w:val="009260C9"/>
    <w:pPr>
      <w:ind w:left="568" w:hanging="284"/>
    </w:pPr>
  </w:style>
  <w:style w:type="paragraph" w:styleId="af">
    <w:name w:val="List Bullet"/>
    <w:basedOn w:val="a7"/>
    <w:rsid w:val="009260C9"/>
  </w:style>
  <w:style w:type="paragraph" w:styleId="42">
    <w:name w:val="List Bullet 4"/>
    <w:basedOn w:val="31"/>
    <w:rsid w:val="009260C9"/>
    <w:pPr>
      <w:ind w:left="1418"/>
    </w:pPr>
  </w:style>
  <w:style w:type="paragraph" w:styleId="52">
    <w:name w:val="List Bullet 5"/>
    <w:basedOn w:val="42"/>
    <w:rsid w:val="009260C9"/>
    <w:pPr>
      <w:ind w:left="1702"/>
    </w:pPr>
  </w:style>
  <w:style w:type="paragraph" w:customStyle="1" w:styleId="B2">
    <w:name w:val="B2"/>
    <w:basedOn w:val="26"/>
    <w:link w:val="B2Char"/>
    <w:rsid w:val="009260C9"/>
  </w:style>
  <w:style w:type="paragraph" w:customStyle="1" w:styleId="B3">
    <w:name w:val="B3"/>
    <w:basedOn w:val="32"/>
    <w:link w:val="B3Char"/>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3Char">
    <w:name w:val="제목 3 Char"/>
    <w:aliases w:val="H3 Char,h3 Char,Underrubrik2 Char,Memo Heading 3 Char,no break Char,hello Char,0H Char,0h Char,3h Char,3H Char,Heading 3 3GPP Char,h31 Char,l3 Char,list 3 Char,Head 3 Char,h32 Char,h33 Char,h34 Char,h35 Char,h36 Char,h37 Char,h38 Char,h39 Char"/>
    <w:link w:val="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af2">
    <w:name w:val="annotation subject"/>
    <w:basedOn w:val="a5"/>
    <w:next w:val="a5"/>
    <w:link w:val="Char5"/>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1">
    <w:name w:val="메모 텍스트 Char"/>
    <w:basedOn w:val="a0"/>
    <w:link w:val="a5"/>
    <w:rsid w:val="00B85CDC"/>
    <w:rPr>
      <w:rFonts w:ascii="Arial" w:hAnsi="Arial"/>
      <w:lang w:val="en-GB"/>
    </w:rPr>
  </w:style>
  <w:style w:type="character" w:customStyle="1" w:styleId="Char5">
    <w:name w:val="메모 주제 Char"/>
    <w:basedOn w:val="Char1"/>
    <w:link w:val="af2"/>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aliases w:val="cap"/>
    <w:basedOn w:val="a"/>
    <w:next w:val="a"/>
    <w:unhideWhenUsed/>
    <w:qFormat/>
    <w:rsid w:val="00904CC4"/>
    <w:rPr>
      <w:rFonts w:asciiTheme="majorHAnsi" w:eastAsia="SimHei" w:hAnsiTheme="majorHAnsi" w:cstheme="majorBidi"/>
    </w:rPr>
  </w:style>
  <w:style w:type="character" w:customStyle="1" w:styleId="TACChar">
    <w:name w:val="TAC Char"/>
    <w:link w:val="TAC"/>
    <w:rsid w:val="00E45549"/>
    <w:rPr>
      <w:rFonts w:ascii="Arial" w:hAnsi="Arial"/>
      <w:sz w:val="18"/>
      <w:lang w:val="en-GB"/>
    </w:rPr>
  </w:style>
  <w:style w:type="paragraph" w:customStyle="1" w:styleId="2">
    <w:name w:val="编号2"/>
    <w:basedOn w:val="a"/>
    <w:rsid w:val="00E45549"/>
    <w:pPr>
      <w:numPr>
        <w:numId w:val="43"/>
      </w:numPr>
      <w:tabs>
        <w:tab w:val="clear" w:pos="840"/>
        <w:tab w:val="num" w:pos="704"/>
      </w:tabs>
      <w:ind w:left="704" w:hanging="420"/>
    </w:pPr>
    <w:rPr>
      <w:rFonts w:eastAsia="SimSun"/>
      <w:lang w:eastAsia="zh-CN"/>
    </w:rPr>
  </w:style>
  <w:style w:type="character" w:customStyle="1" w:styleId="6Char">
    <w:name w:val="제목 6 Char"/>
    <w:aliases w:val="h6 Char"/>
    <w:link w:val="6"/>
    <w:rsid w:val="00537F45"/>
    <w:rPr>
      <w:rFonts w:ascii="Arial" w:hAnsi="Arial"/>
      <w:lang w:val="en-GB" w:eastAsia="zh-CN"/>
    </w:rPr>
  </w:style>
  <w:style w:type="character" w:customStyle="1" w:styleId="Char0">
    <w:name w:val="바닥글 Char"/>
    <w:link w:val="a4"/>
    <w:rsid w:val="00537F45"/>
    <w:rPr>
      <w:rFonts w:ascii="Arial" w:hAnsi="Arial"/>
      <w:b/>
      <w:i/>
      <w:noProof/>
      <w:sz w:val="18"/>
    </w:rPr>
  </w:style>
  <w:style w:type="character" w:customStyle="1" w:styleId="EXChar">
    <w:name w:val="EX Char"/>
    <w:link w:val="EX"/>
    <w:locked/>
    <w:rsid w:val="00537F45"/>
    <w:rPr>
      <w:lang w:val="en-GB"/>
    </w:rPr>
  </w:style>
  <w:style w:type="character" w:customStyle="1" w:styleId="B2Char">
    <w:name w:val="B2 Char"/>
    <w:link w:val="B2"/>
    <w:rsid w:val="00537F45"/>
    <w:rPr>
      <w:lang w:val="en-GB"/>
    </w:rPr>
  </w:style>
  <w:style w:type="character" w:customStyle="1" w:styleId="B3Char">
    <w:name w:val="B3 Char"/>
    <w:link w:val="B3"/>
    <w:rsid w:val="00537F45"/>
    <w:rPr>
      <w:lang w:val="en-GB"/>
    </w:rPr>
  </w:style>
  <w:style w:type="paragraph" w:customStyle="1" w:styleId="TAJ">
    <w:name w:val="TAJ"/>
    <w:basedOn w:val="TH"/>
    <w:rsid w:val="00537F45"/>
    <w:rPr>
      <w:lang w:eastAsia="en-GB"/>
    </w:rPr>
  </w:style>
  <w:style w:type="paragraph" w:customStyle="1" w:styleId="TALLeft1cm">
    <w:name w:val="TAL + Left:  1 cm"/>
    <w:basedOn w:val="TAL"/>
    <w:qFormat/>
    <w:rsid w:val="00537F45"/>
    <w:pPr>
      <w:ind w:left="567"/>
    </w:pPr>
    <w:rPr>
      <w:lang w:val="x-none" w:eastAsia="en-GB"/>
    </w:rPr>
  </w:style>
  <w:style w:type="character" w:customStyle="1" w:styleId="Mention">
    <w:name w:val="Mention"/>
    <w:uiPriority w:val="99"/>
    <w:semiHidden/>
    <w:unhideWhenUsed/>
    <w:rsid w:val="00537F45"/>
    <w:rPr>
      <w:color w:val="2B579A"/>
      <w:shd w:val="clear" w:color="auto" w:fill="E6E6E6"/>
    </w:rPr>
  </w:style>
  <w:style w:type="paragraph" w:customStyle="1" w:styleId="tdoc-header">
    <w:name w:val="tdoc-header"/>
    <w:rsid w:val="00537F45"/>
    <w:rPr>
      <w:rFonts w:ascii="Arial" w:hAnsi="Arial"/>
      <w:noProof/>
      <w:sz w:val="24"/>
      <w:lang w:val="en-GB"/>
    </w:rPr>
  </w:style>
  <w:style w:type="character" w:styleId="af7">
    <w:name w:val="FollowedHyperlink"/>
    <w:rsid w:val="00537F45"/>
    <w:rPr>
      <w:color w:val="800080"/>
      <w:u w:val="single"/>
    </w:rPr>
  </w:style>
  <w:style w:type="paragraph" w:styleId="af8">
    <w:name w:val="Document Map"/>
    <w:basedOn w:val="a"/>
    <w:link w:val="Char6"/>
    <w:rsid w:val="00537F45"/>
    <w:pPr>
      <w:shd w:val="clear" w:color="auto" w:fill="000080"/>
      <w:overflowPunct/>
      <w:autoSpaceDE/>
      <w:autoSpaceDN/>
      <w:adjustRightInd/>
      <w:textAlignment w:val="auto"/>
    </w:pPr>
    <w:rPr>
      <w:rFonts w:ascii="Tahoma" w:hAnsi="Tahoma" w:cs="Tahoma"/>
    </w:rPr>
  </w:style>
  <w:style w:type="character" w:customStyle="1" w:styleId="Char6">
    <w:name w:val="문서 구조 Char"/>
    <w:basedOn w:val="a0"/>
    <w:link w:val="af8"/>
    <w:rsid w:val="00537F45"/>
    <w:rPr>
      <w:rFonts w:ascii="Tahoma" w:hAnsi="Tahoma" w:cs="Tahoma"/>
      <w:shd w:val="clear" w:color="auto" w:fill="000080"/>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537F45"/>
    <w:rPr>
      <w:rFonts w:ascii="Arial" w:hAnsi="Arial"/>
      <w:sz w:val="24"/>
      <w:lang w:val="en-GB" w:eastAsia="zh-CN"/>
    </w:rPr>
  </w:style>
  <w:style w:type="character" w:customStyle="1" w:styleId="1Char">
    <w:name w:val="제목 1 Char"/>
    <w:aliases w:val="H1 Char,h1 Char"/>
    <w:link w:val="1"/>
    <w:rsid w:val="00537F45"/>
    <w:rPr>
      <w:rFonts w:ascii="Arial" w:hAnsi="Arial"/>
      <w:sz w:val="36"/>
      <w:lang w:val="en-GB" w:eastAsia="zh-CN"/>
    </w:rPr>
  </w:style>
  <w:style w:type="character" w:customStyle="1" w:styleId="2Char">
    <w:name w:val="제목 2 Char"/>
    <w:aliases w:val="H2 Char1,h2 Char1,Head2A Char1,2 Char1,UNDERRUBRIK 1-2 Char1,DO NOT USE_h2 Char1,h21 Char1,H21 Char1,Head 2 Char1,l2 Char1,TitreProp Char1,Header 2 Char1,ITT t2 Char1,PA Major Section Char1,Livello 2 Char1,R2 Char1,Heading 2 Hidden Char1"/>
    <w:link w:val="20"/>
    <w:rsid w:val="00537F45"/>
    <w:rPr>
      <w:rFonts w:ascii="Arial" w:hAnsi="Arial"/>
      <w:sz w:val="32"/>
      <w:lang w:val="en-GB" w:eastAsia="zh-CN"/>
    </w:rPr>
  </w:style>
  <w:style w:type="character" w:customStyle="1" w:styleId="8Char">
    <w:name w:val="제목 8 Char"/>
    <w:link w:val="8"/>
    <w:rsid w:val="00537F45"/>
    <w:rPr>
      <w:rFonts w:ascii="Arial" w:hAnsi="Arial"/>
      <w:sz w:val="36"/>
      <w:lang w:val="en-GB" w:eastAsia="zh-CN"/>
    </w:rPr>
  </w:style>
  <w:style w:type="character" w:customStyle="1" w:styleId="B1Zchn">
    <w:name w:val="B1 Zchn"/>
    <w:rsid w:val="00537F45"/>
    <w:rPr>
      <w:rFonts w:ascii="Times New Roman" w:eastAsia="Times New Roman" w:hAnsi="Times New Roman" w:cs="Times New Roman"/>
      <w:sz w:val="20"/>
      <w:szCs w:val="20"/>
    </w:rPr>
  </w:style>
  <w:style w:type="character" w:customStyle="1" w:styleId="msoins0">
    <w:name w:val="msoins"/>
    <w:rsid w:val="00537F45"/>
  </w:style>
  <w:style w:type="character" w:customStyle="1" w:styleId="EditorsNoteZchn">
    <w:name w:val="Editor's Note Zchn"/>
    <w:rsid w:val="00537F4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37F45"/>
    <w:pPr>
      <w:ind w:left="64"/>
    </w:pPr>
    <w:rPr>
      <w:rFonts w:cs="Arial"/>
      <w:b/>
      <w:lang w:eastAsia="ja-JP"/>
    </w:rPr>
  </w:style>
  <w:style w:type="paragraph" w:customStyle="1" w:styleId="TALLeft0">
    <w:name w:val="TAL + Left:  0"/>
    <w:aliases w:val="4 cm,5 cm"/>
    <w:basedOn w:val="TAL"/>
    <w:rsid w:val="00537F45"/>
    <w:pPr>
      <w:ind w:left="206"/>
    </w:pPr>
    <w:rPr>
      <w:rFonts w:cs="Arial"/>
      <w:lang w:eastAsia="ja-JP"/>
    </w:rPr>
  </w:style>
  <w:style w:type="paragraph" w:customStyle="1" w:styleId="Head6">
    <w:name w:val="Head 6"/>
    <w:basedOn w:val="a"/>
    <w:next w:val="a"/>
    <w:rsid w:val="00537F45"/>
    <w:pPr>
      <w:spacing w:before="120"/>
      <w:ind w:left="1985" w:hanging="1985"/>
    </w:pPr>
    <w:rPr>
      <w:rFonts w:ascii="Arial" w:hAnsi="Arial"/>
    </w:rPr>
  </w:style>
  <w:style w:type="character" w:styleId="af9">
    <w:name w:val="Strong"/>
    <w:qFormat/>
    <w:rsid w:val="00537F45"/>
    <w:rPr>
      <w:b/>
    </w:rPr>
  </w:style>
  <w:style w:type="character" w:customStyle="1" w:styleId="CRCoverPageZchn">
    <w:name w:val="CR Cover Page Zchn"/>
    <w:link w:val="CRCoverPage"/>
    <w:rsid w:val="00537F45"/>
    <w:rPr>
      <w:rFonts w:ascii="Arial" w:hAnsi="Arial"/>
      <w:lang w:val="en-GB"/>
    </w:rPr>
  </w:style>
  <w:style w:type="paragraph" w:customStyle="1" w:styleId="TALLeft1">
    <w:name w:val="TAL + Left:  1"/>
    <w:aliases w:val="00 cm"/>
    <w:basedOn w:val="TAL"/>
    <w:link w:val="TALLeft100cmCharChar"/>
    <w:rsid w:val="00537F45"/>
    <w:pPr>
      <w:ind w:left="567"/>
    </w:pPr>
    <w:rPr>
      <w:rFonts w:cs="Arial"/>
      <w:szCs w:val="18"/>
      <w:lang w:eastAsia="en-GB"/>
    </w:rPr>
  </w:style>
  <w:style w:type="character" w:customStyle="1" w:styleId="TALLeft100cmCharChar">
    <w:name w:val="TAL + Left:  1;00 cm Char Char"/>
    <w:link w:val="TALLeft1"/>
    <w:rsid w:val="00537F45"/>
    <w:rPr>
      <w:rFonts w:ascii="Arial" w:hAnsi="Arial" w:cs="Arial"/>
      <w:sz w:val="18"/>
      <w:szCs w:val="18"/>
      <w:lang w:val="en-GB" w:eastAsia="en-GB"/>
    </w:rPr>
  </w:style>
  <w:style w:type="paragraph" w:customStyle="1" w:styleId="TALLeft125cm">
    <w:name w:val="TAL + Left: 125 cm"/>
    <w:basedOn w:val="a"/>
    <w:rsid w:val="00537F45"/>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a"/>
    <w:rsid w:val="00537F45"/>
    <w:pPr>
      <w:tabs>
        <w:tab w:val="left" w:pos="1701"/>
        <w:tab w:val="right" w:pos="9639"/>
      </w:tabs>
      <w:spacing w:after="240"/>
      <w:jc w:val="both"/>
    </w:pPr>
    <w:rPr>
      <w:rFonts w:ascii="Arial" w:hAnsi="Arial"/>
      <w:b/>
      <w:sz w:val="24"/>
      <w:lang w:eastAsia="zh-CN"/>
    </w:rPr>
  </w:style>
  <w:style w:type="paragraph" w:customStyle="1" w:styleId="afa">
    <w:name w:val="a"/>
    <w:basedOn w:val="CRCoverPage"/>
    <w:rsid w:val="00537F45"/>
    <w:pPr>
      <w:tabs>
        <w:tab w:val="left" w:pos="1985"/>
      </w:tabs>
    </w:pPr>
    <w:rPr>
      <w:rFonts w:cs="Arial"/>
      <w:b/>
      <w:bCs/>
      <w:color w:val="000000"/>
      <w:sz w:val="24"/>
      <w:szCs w:val="24"/>
      <w:lang w:val="en-US"/>
    </w:rPr>
  </w:style>
  <w:style w:type="character" w:customStyle="1" w:styleId="Char2">
    <w:name w:val="본문 Char"/>
    <w:link w:val="aa"/>
    <w:rsid w:val="00537F45"/>
    <w:rPr>
      <w:rFonts w:ascii="Arial" w:hAnsi="Arial" w:cs="Arial"/>
      <w:color w:val="FF0000"/>
      <w:lang w:val="en-GB"/>
    </w:rPr>
  </w:style>
  <w:style w:type="paragraph" w:customStyle="1" w:styleId="TALNotBold">
    <w:name w:val="TAL + Not Bold"/>
    <w:aliases w:val="Left"/>
    <w:basedOn w:val="TH"/>
    <w:link w:val="TALNotBoldChar"/>
    <w:rsid w:val="00537F45"/>
    <w:pPr>
      <w:keepNext w:val="0"/>
      <w:spacing w:before="0" w:after="240"/>
    </w:pPr>
    <w:rPr>
      <w:lang w:eastAsia="en-GB"/>
    </w:rPr>
  </w:style>
  <w:style w:type="character" w:customStyle="1" w:styleId="TALNotBoldChar">
    <w:name w:val="TAL + Not Bold Char"/>
    <w:aliases w:val="Left Char"/>
    <w:link w:val="TALNotBold"/>
    <w:rsid w:val="00537F45"/>
    <w:rPr>
      <w:rFonts w:ascii="Arial" w:hAnsi="Arial"/>
      <w:b/>
      <w:lang w:val="en-GB" w:eastAsia="en-GB"/>
    </w:rPr>
  </w:style>
  <w:style w:type="character" w:customStyle="1" w:styleId="afb">
    <w:name w:val="首标题"/>
    <w:rsid w:val="00B3522D"/>
    <w:rPr>
      <w:rFonts w:ascii="Arial" w:eastAsia="SimSun" w:hAnsi="Arial"/>
      <w:sz w:val="24"/>
      <w:lang w:val="en-US" w:eastAsia="zh-CN" w:bidi="ar-SA"/>
    </w:rPr>
  </w:style>
  <w:style w:type="paragraph" w:customStyle="1" w:styleId="BodyC">
    <w:name w:val="Body C"/>
    <w:rsid w:val="00B3522D"/>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character" w:styleId="afc">
    <w:name w:val="Emphasis"/>
    <w:qFormat/>
    <w:rsid w:val="00B3522D"/>
    <w:rPr>
      <w:i/>
      <w:iCs/>
    </w:rPr>
  </w:style>
  <w:style w:type="paragraph" w:customStyle="1" w:styleId="Standard1">
    <w:name w:val="Standard1"/>
    <w:basedOn w:val="a"/>
    <w:link w:val="StandardZchn"/>
    <w:rsid w:val="00B3522D"/>
    <w:pPr>
      <w:spacing w:after="120"/>
    </w:pPr>
    <w:rPr>
      <w:rFonts w:ascii="Arial" w:eastAsia="SimSun" w:hAnsi="Arial"/>
      <w:szCs w:val="22"/>
      <w:lang w:eastAsia="en-GB"/>
    </w:rPr>
  </w:style>
  <w:style w:type="character" w:customStyle="1" w:styleId="StandardZchn">
    <w:name w:val="Standard Zchn"/>
    <w:link w:val="Standard1"/>
    <w:rsid w:val="00B3522D"/>
    <w:rPr>
      <w:rFonts w:ascii="Arial" w:eastAsia="SimSun" w:hAnsi="Arial"/>
      <w:szCs w:val="22"/>
      <w:lang w:val="en-GB" w:eastAsia="en-GB"/>
    </w:rPr>
  </w:style>
  <w:style w:type="paragraph" w:customStyle="1" w:styleId="pl0">
    <w:name w:val="pl"/>
    <w:basedOn w:val="a"/>
    <w:rsid w:val="00B3522D"/>
    <w:pPr>
      <w:spacing w:after="0"/>
    </w:pPr>
    <w:rPr>
      <w:rFonts w:ascii="Geneva" w:eastAsia="Arial" w:hAnsi="Geneva" w:cs="Geneva"/>
      <w:sz w:val="16"/>
      <w:szCs w:val="16"/>
      <w:lang w:val="en-US" w:eastAsia="ko-KR"/>
    </w:rPr>
  </w:style>
  <w:style w:type="paragraph" w:customStyle="1" w:styleId="INDENT2">
    <w:name w:val="INDENT2"/>
    <w:basedOn w:val="a"/>
    <w:rsid w:val="00B3522D"/>
    <w:pPr>
      <w:ind w:left="1135" w:hanging="284"/>
    </w:pPr>
    <w:rPr>
      <w:rFonts w:ascii="Arial" w:eastAsia="SimSun" w:hAnsi="Arial" w:cs="Arial"/>
      <w:lang w:eastAsia="en-GB"/>
    </w:rPr>
  </w:style>
  <w:style w:type="paragraph" w:customStyle="1" w:styleId="SpecText">
    <w:name w:val="SpecText"/>
    <w:basedOn w:val="a"/>
    <w:rsid w:val="00B3522D"/>
    <w:rPr>
      <w:rFonts w:ascii="Arial" w:eastAsia="Arial" w:hAnsi="Arial" w:cs="Arial"/>
      <w:lang w:eastAsia="en-GB"/>
    </w:rPr>
  </w:style>
  <w:style w:type="paragraph" w:customStyle="1" w:styleId="ListBullet6">
    <w:name w:val="List Bullet 6"/>
    <w:basedOn w:val="52"/>
    <w:rsid w:val="00B3522D"/>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Calibri Light" w:eastAsia="SimSun" w:hAnsi="Calibri Light" w:cs="Arial"/>
      <w:sz w:val="24"/>
      <w:lang w:val="en-US" w:eastAsia="en-GB"/>
    </w:rPr>
  </w:style>
  <w:style w:type="character" w:customStyle="1" w:styleId="msoins1">
    <w:name w:val="msoins1"/>
    <w:rsid w:val="00B3522D"/>
  </w:style>
  <w:style w:type="paragraph" w:customStyle="1" w:styleId="StyleTALLeft075cm">
    <w:name w:val="Style TAL + Left:  075 cm"/>
    <w:basedOn w:val="TAL"/>
    <w:rsid w:val="00B3522D"/>
    <w:pPr>
      <w:ind w:left="425"/>
    </w:pPr>
    <w:rPr>
      <w:rFonts w:ascii="Geneva" w:eastAsia="SimSun" w:hAnsi="Geneva"/>
      <w:lang w:eastAsia="en-GB"/>
    </w:rPr>
  </w:style>
  <w:style w:type="paragraph" w:customStyle="1" w:styleId="TALLeft10">
    <w:name w:val="TAL + Left: 1"/>
    <w:aliases w:val="50 cm"/>
    <w:basedOn w:val="TALLeft125cm"/>
    <w:rsid w:val="00B3522D"/>
    <w:pPr>
      <w:ind w:left="851"/>
    </w:pPr>
    <w:rPr>
      <w:rFonts w:ascii="Geneva" w:eastAsia="Arial" w:hAnsi="Geneva" w:cs="Geneva"/>
    </w:rPr>
  </w:style>
  <w:style w:type="paragraph" w:styleId="afd">
    <w:name w:val="index heading"/>
    <w:basedOn w:val="a"/>
    <w:next w:val="a"/>
    <w:rsid w:val="00B3522D"/>
    <w:pPr>
      <w:pBdr>
        <w:top w:val="single" w:sz="12" w:space="0" w:color="auto"/>
      </w:pBdr>
      <w:spacing w:before="360" w:after="240"/>
    </w:pPr>
    <w:rPr>
      <w:rFonts w:ascii="Arial" w:eastAsia="Geneva" w:hAnsi="Arial" w:cs="Arial"/>
      <w:b/>
      <w:i/>
      <w:sz w:val="26"/>
      <w:lang w:eastAsia="en-GB"/>
    </w:rPr>
  </w:style>
  <w:style w:type="paragraph" w:customStyle="1" w:styleId="INDENT1">
    <w:name w:val="INDENT1"/>
    <w:basedOn w:val="a"/>
    <w:rsid w:val="00B3522D"/>
    <w:pPr>
      <w:ind w:left="851"/>
    </w:pPr>
    <w:rPr>
      <w:rFonts w:ascii="Arial" w:eastAsia="Geneva" w:hAnsi="Arial" w:cs="Arial"/>
      <w:lang w:eastAsia="en-GB"/>
    </w:rPr>
  </w:style>
  <w:style w:type="paragraph" w:customStyle="1" w:styleId="INDENT3">
    <w:name w:val="INDENT3"/>
    <w:basedOn w:val="a"/>
    <w:rsid w:val="00B3522D"/>
    <w:pPr>
      <w:ind w:left="1701" w:hanging="567"/>
    </w:pPr>
    <w:rPr>
      <w:rFonts w:ascii="Arial" w:eastAsia="Geneva" w:hAnsi="Arial" w:cs="Arial"/>
      <w:lang w:eastAsia="en-GB"/>
    </w:rPr>
  </w:style>
  <w:style w:type="paragraph" w:customStyle="1" w:styleId="FigureTitle">
    <w:name w:val="Figure_Title"/>
    <w:basedOn w:val="a"/>
    <w:next w:val="a"/>
    <w:rsid w:val="00B3522D"/>
    <w:pPr>
      <w:keepLines/>
      <w:tabs>
        <w:tab w:val="left" w:pos="794"/>
        <w:tab w:val="left" w:pos="1191"/>
        <w:tab w:val="left" w:pos="1588"/>
        <w:tab w:val="left" w:pos="1985"/>
      </w:tabs>
      <w:spacing w:before="120" w:after="480"/>
      <w:jc w:val="center"/>
    </w:pPr>
    <w:rPr>
      <w:rFonts w:ascii="Arial" w:eastAsia="Geneva" w:hAnsi="Arial" w:cs="Arial"/>
      <w:b/>
      <w:sz w:val="24"/>
      <w:lang w:eastAsia="en-GB"/>
    </w:rPr>
  </w:style>
  <w:style w:type="paragraph" w:customStyle="1" w:styleId="RecCCITT">
    <w:name w:val="Rec_CCITT_#"/>
    <w:basedOn w:val="a"/>
    <w:rsid w:val="00B3522D"/>
    <w:pPr>
      <w:keepNext/>
      <w:keepLines/>
    </w:pPr>
    <w:rPr>
      <w:rFonts w:ascii="Arial" w:eastAsia="Geneva" w:hAnsi="Arial" w:cs="Arial"/>
      <w:b/>
      <w:lang w:eastAsia="en-GB"/>
    </w:rPr>
  </w:style>
  <w:style w:type="paragraph" w:customStyle="1" w:styleId="enumlev2">
    <w:name w:val="enumlev2"/>
    <w:basedOn w:val="a"/>
    <w:rsid w:val="00B3522D"/>
    <w:pPr>
      <w:tabs>
        <w:tab w:val="left" w:pos="794"/>
        <w:tab w:val="left" w:pos="1191"/>
        <w:tab w:val="left" w:pos="1588"/>
        <w:tab w:val="left" w:pos="1985"/>
      </w:tabs>
      <w:spacing w:before="86"/>
      <w:ind w:left="1588" w:hanging="397"/>
      <w:jc w:val="both"/>
    </w:pPr>
    <w:rPr>
      <w:rFonts w:ascii="Arial" w:eastAsia="Geneva" w:hAnsi="Arial" w:cs="Arial"/>
      <w:lang w:val="en-US" w:eastAsia="en-GB"/>
    </w:rPr>
  </w:style>
  <w:style w:type="paragraph" w:customStyle="1" w:styleId="CouvRecTitle">
    <w:name w:val="Couv Rec Title"/>
    <w:basedOn w:val="a"/>
    <w:rsid w:val="00B3522D"/>
    <w:pPr>
      <w:keepNext/>
      <w:keepLines/>
      <w:spacing w:before="240"/>
      <w:ind w:left="1418"/>
    </w:pPr>
    <w:rPr>
      <w:rFonts w:ascii="Geneva" w:eastAsia="Geneva" w:hAnsi="Geneva" w:cs="Arial"/>
      <w:b/>
      <w:sz w:val="36"/>
      <w:lang w:val="en-US" w:eastAsia="en-GB"/>
    </w:rPr>
  </w:style>
  <w:style w:type="paragraph" w:styleId="afe">
    <w:name w:val="Plain Text"/>
    <w:basedOn w:val="a"/>
    <w:link w:val="Char7"/>
    <w:uiPriority w:val="99"/>
    <w:rsid w:val="00B3522D"/>
    <w:rPr>
      <w:rFonts w:ascii="Geneva" w:eastAsia="Geneva" w:hAnsi="Geneva"/>
      <w:lang w:val="nb-NO" w:eastAsia="x-none"/>
    </w:rPr>
  </w:style>
  <w:style w:type="character" w:customStyle="1" w:styleId="Char7">
    <w:name w:val="글자만 Char"/>
    <w:basedOn w:val="a0"/>
    <w:link w:val="afe"/>
    <w:uiPriority w:val="99"/>
    <w:rsid w:val="00B3522D"/>
    <w:rPr>
      <w:rFonts w:ascii="Geneva" w:eastAsia="Geneva" w:hAnsi="Geneva"/>
      <w:lang w:val="nb-NO" w:eastAsia="x-none"/>
    </w:rPr>
  </w:style>
  <w:style w:type="paragraph" w:styleId="aff">
    <w:name w:val="Body Text Indent"/>
    <w:basedOn w:val="a"/>
    <w:link w:val="Char8"/>
    <w:rsid w:val="00B3522D"/>
    <w:pPr>
      <w:spacing w:after="120"/>
      <w:ind w:left="283"/>
    </w:pPr>
    <w:rPr>
      <w:rFonts w:ascii="Arial" w:eastAsia="Geneva" w:hAnsi="Arial"/>
      <w:lang w:eastAsia="x-none"/>
    </w:rPr>
  </w:style>
  <w:style w:type="character" w:customStyle="1" w:styleId="Char8">
    <w:name w:val="본문 들여쓰기 Char"/>
    <w:basedOn w:val="a0"/>
    <w:link w:val="aff"/>
    <w:rsid w:val="00B3522D"/>
    <w:rPr>
      <w:rFonts w:ascii="Arial" w:eastAsia="Geneva" w:hAnsi="Arial"/>
      <w:lang w:val="en-GB" w:eastAsia="x-none"/>
    </w:rPr>
  </w:style>
  <w:style w:type="paragraph" w:customStyle="1" w:styleId="BalloonText1">
    <w:name w:val="Balloon Text1"/>
    <w:basedOn w:val="a"/>
    <w:semiHidden/>
    <w:rsid w:val="00B3522D"/>
    <w:rPr>
      <w:rFonts w:ascii="Geneva" w:eastAsia="Geneva" w:hAnsi="Geneva" w:cs="Geneva"/>
      <w:sz w:val="16"/>
      <w:szCs w:val="16"/>
      <w:lang w:eastAsia="en-GB"/>
    </w:rPr>
  </w:style>
  <w:style w:type="paragraph" w:customStyle="1" w:styleId="ZchnZchn">
    <w:name w:val="Zchn Zchn"/>
    <w:semiHidden/>
    <w:rsid w:val="00B3522D"/>
    <w:pPr>
      <w:keepNext/>
      <w:numPr>
        <w:numId w:val="86"/>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a5"/>
    <w:next w:val="a5"/>
    <w:semiHidden/>
    <w:rsid w:val="00B3522D"/>
    <w:pPr>
      <w:tabs>
        <w:tab w:val="clear" w:pos="1418"/>
        <w:tab w:val="clear" w:pos="4678"/>
        <w:tab w:val="clear" w:pos="5954"/>
        <w:tab w:val="clear" w:pos="7088"/>
      </w:tabs>
      <w:overflowPunct/>
      <w:autoSpaceDE/>
      <w:autoSpaceDN/>
      <w:adjustRightInd/>
      <w:spacing w:after="180"/>
      <w:jc w:val="left"/>
      <w:textAlignment w:val="auto"/>
    </w:pPr>
    <w:rPr>
      <w:rFonts w:eastAsia="Geneva"/>
      <w:b/>
      <w:bCs/>
      <w:lang w:eastAsia="x-none"/>
    </w:rPr>
  </w:style>
  <w:style w:type="paragraph" w:customStyle="1" w:styleId="Char3CharCharCharCharChar">
    <w:name w:val="Char3 Char Char Char (文字) (文字) Char Char"/>
    <w:semiHidden/>
    <w:rsid w:val="00B3522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B3522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a"/>
    <w:rsid w:val="00B3522D"/>
    <w:pPr>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3522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a"/>
    <w:rsid w:val="00B3522D"/>
    <w:pPr>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3522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a"/>
    <w:next w:val="a"/>
    <w:rsid w:val="00B3522D"/>
    <w:pPr>
      <w:widowControl w:val="0"/>
      <w:spacing w:beforeLines="50" w:afterLines="50"/>
      <w:jc w:val="both"/>
      <w:outlineLvl w:val="1"/>
    </w:pPr>
    <w:rPr>
      <w:rFonts w:ascii="Geneva" w:eastAsia="Geneva" w:hAnsi="Geneva" w:cs="Arial"/>
      <w:kern w:val="2"/>
      <w:sz w:val="24"/>
      <w:szCs w:val="24"/>
      <w:lang w:eastAsia="ja-JP"/>
    </w:rPr>
  </w:style>
  <w:style w:type="paragraph" w:customStyle="1" w:styleId="Char9">
    <w:name w:val="Char"/>
    <w:semiHidden/>
    <w:rsid w:val="00B3522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B3522D"/>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3522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a"/>
    <w:rsid w:val="00B3522D"/>
    <w:pPr>
      <w:spacing w:after="120"/>
      <w:ind w:left="284" w:hanging="284"/>
    </w:pPr>
    <w:rPr>
      <w:rFonts w:ascii="Geneva" w:eastAsia="Geneva" w:hAnsi="Geneva" w:cs="Arial"/>
      <w:szCs w:val="22"/>
      <w:lang w:eastAsia="en-GB"/>
    </w:rPr>
  </w:style>
  <w:style w:type="paragraph" w:customStyle="1" w:styleId="BalloonText2">
    <w:name w:val="Balloon Text2"/>
    <w:basedOn w:val="a"/>
    <w:semiHidden/>
    <w:rsid w:val="00B3522D"/>
    <w:rPr>
      <w:rFonts w:ascii="Geneva" w:eastAsia="Arial" w:hAnsi="Geneva" w:cs="Arial"/>
      <w:sz w:val="18"/>
      <w:szCs w:val="18"/>
      <w:lang w:eastAsia="en-GB"/>
    </w:rPr>
  </w:style>
  <w:style w:type="paragraph" w:customStyle="1" w:styleId="CharChar1CharChar">
    <w:name w:val="Char Char1 Char Char"/>
    <w:basedOn w:val="a"/>
    <w:rsid w:val="00B3522D"/>
    <w:pPr>
      <w:widowControl w:val="0"/>
      <w:spacing w:after="0"/>
      <w:jc w:val="both"/>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3522D"/>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3522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a"/>
    <w:rsid w:val="00B3522D"/>
    <w:pPr>
      <w:widowControl w:val="0"/>
      <w:spacing w:after="0"/>
      <w:jc w:val="both"/>
    </w:pPr>
    <w:rPr>
      <w:rFonts w:ascii="Arial" w:eastAsia="Calibri Light" w:hAnsi="Arial" w:cs="Arial"/>
      <w:kern w:val="2"/>
      <w:sz w:val="21"/>
      <w:szCs w:val="24"/>
      <w:lang w:val="en-US" w:eastAsia="zh-CN"/>
    </w:rPr>
  </w:style>
  <w:style w:type="character" w:customStyle="1" w:styleId="CharChar">
    <w:name w:val="Char Char"/>
    <w:rsid w:val="00B3522D"/>
    <w:rPr>
      <w:rFonts w:ascii="Geneva" w:eastAsia="Geneva" w:hAnsi="Geneva" w:cs="Geneva"/>
      <w:color w:val="0000FF"/>
      <w:kern w:val="2"/>
      <w:lang w:val="en-GB" w:eastAsia="en-US" w:bidi="ar-SA"/>
    </w:rPr>
  </w:style>
  <w:style w:type="paragraph" w:customStyle="1" w:styleId="CarCar">
    <w:name w:val="Car Car"/>
    <w:semiHidden/>
    <w:rsid w:val="00B3522D"/>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a"/>
    <w:rsid w:val="00B3522D"/>
    <w:pPr>
      <w:spacing w:before="100" w:beforeAutospacing="1" w:after="100" w:afterAutospacing="1"/>
    </w:pPr>
    <w:rPr>
      <w:rFonts w:ascii="Arial" w:eastAsia="Geneva" w:hAnsi="Arial" w:cs="Arial"/>
      <w:sz w:val="24"/>
      <w:szCs w:val="24"/>
      <w:lang w:val="en-US" w:eastAsia="ja-JP"/>
    </w:rPr>
  </w:style>
  <w:style w:type="character" w:customStyle="1" w:styleId="msoins00">
    <w:name w:val="msoins0"/>
    <w:rsid w:val="00B3522D"/>
    <w:rPr>
      <w:rFonts w:ascii="Geneva" w:eastAsia="Calibri Light" w:hAnsi="Geneva" w:cs="Geneva"/>
      <w:color w:val="0000FF"/>
      <w:kern w:val="2"/>
      <w:lang w:val="en-US" w:eastAsia="zh-CN" w:bidi="ar-SA"/>
    </w:rPr>
  </w:style>
  <w:style w:type="character" w:customStyle="1" w:styleId="Doc-text2Char">
    <w:name w:val="Doc-text2 Char"/>
    <w:link w:val="Doc-text2"/>
    <w:rsid w:val="00B3522D"/>
    <w:rPr>
      <w:rFonts w:ascii="Geneva" w:eastAsia="Calibri Light" w:hAnsi="Geneva" w:cs="Geneva"/>
      <w:color w:val="0000FF"/>
      <w:kern w:val="2"/>
      <w:lang w:eastAsia="zh-CN"/>
    </w:rPr>
  </w:style>
  <w:style w:type="paragraph" w:customStyle="1" w:styleId="Doc-text2">
    <w:name w:val="Doc-text2"/>
    <w:basedOn w:val="a"/>
    <w:link w:val="Doc-text2Char"/>
    <w:qFormat/>
    <w:rsid w:val="00B3522D"/>
    <w:pPr>
      <w:spacing w:after="0"/>
      <w:ind w:left="1622" w:hanging="363"/>
    </w:pPr>
    <w:rPr>
      <w:rFonts w:ascii="Geneva" w:eastAsia="Calibri Light" w:hAnsi="Geneva" w:cs="Geneva"/>
      <w:color w:val="0000FF"/>
      <w:kern w:val="2"/>
      <w:lang w:val="en-US" w:eastAsia="zh-CN"/>
    </w:rPr>
  </w:style>
  <w:style w:type="character" w:customStyle="1" w:styleId="TFleftCharChar">
    <w:name w:val="TF;left Char Char"/>
    <w:rsid w:val="00B3522D"/>
    <w:rPr>
      <w:rFonts w:ascii="Geneva" w:eastAsia="Calibri Light" w:hAnsi="Geneva" w:cs="Geneva"/>
      <w:b/>
      <w:color w:val="0000FF"/>
      <w:kern w:val="2"/>
      <w:lang w:val="en-GB" w:eastAsia="en-GB" w:bidi="ar-SA"/>
    </w:rPr>
  </w:style>
  <w:style w:type="character" w:customStyle="1" w:styleId="CharChar2">
    <w:name w:val="Char Char2"/>
    <w:rsid w:val="00B3522D"/>
    <w:rPr>
      <w:rFonts w:ascii="Arial" w:eastAsia="Geneva" w:hAnsi="Arial"/>
      <w:lang w:val="en-GB" w:eastAsia="en-US"/>
    </w:rPr>
  </w:style>
  <w:style w:type="character" w:customStyle="1" w:styleId="H6Char">
    <w:name w:val="H6 Char"/>
    <w:link w:val="H6"/>
    <w:rsid w:val="00B3522D"/>
    <w:rPr>
      <w:rFonts w:ascii="Arial" w:hAnsi="Arial"/>
      <w:lang w:val="en-GB" w:eastAsia="zh-CN"/>
    </w:rPr>
  </w:style>
  <w:style w:type="paragraph" w:customStyle="1" w:styleId="p1">
    <w:name w:val="p1"/>
    <w:basedOn w:val="a"/>
    <w:rsid w:val="00B3522D"/>
    <w:pPr>
      <w:spacing w:after="0"/>
    </w:pPr>
    <w:rPr>
      <w:rFonts w:ascii="Arial" w:hAnsi="Arial" w:cs="Arial"/>
      <w:sz w:val="24"/>
      <w:szCs w:val="24"/>
      <w:lang w:val="en-US" w:eastAsia="en-GB"/>
    </w:rPr>
  </w:style>
  <w:style w:type="character" w:customStyle="1" w:styleId="B2Car">
    <w:name w:val="B2 Car"/>
    <w:rsid w:val="00B3522D"/>
  </w:style>
  <w:style w:type="paragraph" w:customStyle="1" w:styleId="Note-Boxed">
    <w:name w:val="Note - Boxed"/>
    <w:basedOn w:val="a"/>
    <w:next w:val="a"/>
    <w:rsid w:val="00B3522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Symbol" w:eastAsia="Symbol" w:hAnsi="Symbol" w:cs="Symbol"/>
      <w:bCs/>
      <w:i/>
      <w:sz w:val="22"/>
      <w:lang w:eastAsia="ko-KR"/>
    </w:rPr>
  </w:style>
  <w:style w:type="numbering" w:customStyle="1" w:styleId="NoList1">
    <w:name w:val="No List1"/>
    <w:next w:val="a2"/>
    <w:uiPriority w:val="99"/>
    <w:semiHidden/>
    <w:unhideWhenUsed/>
    <w:rsid w:val="00B3522D"/>
  </w:style>
  <w:style w:type="table" w:customStyle="1" w:styleId="TableGrid1">
    <w:name w:val="Table Grid1"/>
    <w:basedOn w:val="a1"/>
    <w:next w:val="af4"/>
    <w:rsid w:val="00B3522D"/>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B3522D"/>
  </w:style>
  <w:style w:type="table" w:customStyle="1" w:styleId="TableGrid2">
    <w:name w:val="Table Grid2"/>
    <w:basedOn w:val="a1"/>
    <w:next w:val="af4"/>
    <w:rsid w:val="00B3522D"/>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B3522D"/>
    <w:rPr>
      <w:rFonts w:ascii="Consolas" w:hAnsi="Consolas"/>
      <w:sz w:val="21"/>
      <w:szCs w:val="21"/>
      <w:lang w:bidi="ar-SA"/>
    </w:rPr>
  </w:style>
  <w:style w:type="paragraph" w:customStyle="1" w:styleId="PLCharCharCharCharCharCharChar">
    <w:name w:val="PL Char Char Char Char Char Char Char"/>
    <w:link w:val="PLCharCharCharCharCharCharCharChar"/>
    <w:rsid w:val="00B35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B3522D"/>
    <w:rPr>
      <w:rFonts w:ascii="Courier New" w:eastAsia="SimSun" w:hAnsi="Courier New"/>
      <w:noProof/>
      <w:sz w:val="16"/>
      <w:lang w:val="en-GB" w:eastAsia="en-GB"/>
    </w:rPr>
  </w:style>
  <w:style w:type="paragraph" w:customStyle="1" w:styleId="TALLeft075cm">
    <w:name w:val="TAL + Left:  0.75 cm"/>
    <w:basedOn w:val="TALLeft1cm"/>
    <w:rsid w:val="00B3522D"/>
    <w:rPr>
      <w:rFonts w:cs="Arial"/>
      <w:lang w:val="en-GB"/>
    </w:rPr>
  </w:style>
  <w:style w:type="character" w:customStyle="1" w:styleId="TFChar1">
    <w:name w:val="TF Char1"/>
    <w:rsid w:val="00B3522D"/>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C13D2-23FD-4AB5-A528-35871913B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13</Pages>
  <Words>4341</Words>
  <Characters>24750</Characters>
  <Application>Microsoft Office Word</Application>
  <DocSecurity>0</DocSecurity>
  <Lines>206</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29033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cp:lastModifiedBy>
  <cp:revision>25</cp:revision>
  <cp:lastPrinted>2019-03-27T02:48:00Z</cp:lastPrinted>
  <dcterms:created xsi:type="dcterms:W3CDTF">2020-10-22T05:14:00Z</dcterms:created>
  <dcterms:modified xsi:type="dcterms:W3CDTF">2020-10-23T05:09:00Z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C:\Users\jinwoo.ock\AppData\Local\Temp\BNZ.5e8d31cb3c464c\R3-200768 Clarification to Semantics description of 5GS TAC and Served PLMN.docx</vt:lpwstr>
  </property>
</Properties>
</file>